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12E33202"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646C">
        <w:t>8</w:t>
      </w:r>
      <w:ins w:id="1" w:author="Carmine Rizzo" w:date="2019-01-29T10:29:00Z">
        <w:r w:rsidR="0067711E">
          <w:t>a</w:t>
        </w:r>
      </w:ins>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ins w:id="2" w:author="Carmine Rizzo" w:date="2019-01-29T10:29:00Z">
        <w:r w:rsidR="0067711E">
          <w:rPr>
            <w:sz w:val="32"/>
          </w:rPr>
          <w:t>2</w:t>
        </w:r>
      </w:ins>
      <w:del w:id="3" w:author="Carmine Rizzo" w:date="2019-01-29T10:29:00Z">
        <w:r w:rsidR="004C2AAF" w:rsidDel="0067711E">
          <w:rPr>
            <w:sz w:val="32"/>
          </w:rPr>
          <w:delText>1</w:delText>
        </w:r>
      </w:del>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Pr="00257127" w:rsidRDefault="002E6FB5" w:rsidP="000A0C7C">
      <w:pPr>
        <w:pStyle w:val="ZT"/>
        <w:framePr w:wrap="notBeside"/>
        <w:rPr>
          <w:highlight w:val="yellow"/>
        </w:rPr>
      </w:pPr>
      <w:r w:rsidRPr="00FC1C6A">
        <w:rPr>
          <w:rFonts w:cs="Arial"/>
          <w:szCs w:val="34"/>
        </w:rPr>
        <w:t>Handover interface for Lawful Interception (LI)</w:t>
      </w:r>
      <w:r w:rsidRPr="00257127"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bookmarkStart w:id="4" w:name="_GoBack"/>
      <w:bookmarkEnd w:id="0"/>
      <w:bookmarkEnd w:id="4"/>
    </w:p>
    <w:p w14:paraId="0A290521" w14:textId="77777777" w:rsidR="00080512" w:rsidRPr="004D3578" w:rsidRDefault="00614FDF" w:rsidP="00DC666B">
      <w:pPr>
        <w:pStyle w:val="Guidance"/>
      </w:pPr>
      <w:bookmarkStart w:id="5"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2D99EE9E"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ins w:id="6" w:author="Carmine Rizzo" w:date="2019-02-06T09:29:00Z">
        <w:r w:rsidR="00B80D30">
          <w:rPr>
            <w:noProof/>
            <w:sz w:val="18"/>
          </w:rPr>
          <w:t>9</w:t>
        </w:r>
      </w:ins>
      <w:del w:id="7" w:author="Carmine Rizzo" w:date="2019-02-06T09:29:00Z">
        <w:r w:rsidR="0034344F" w:rsidDel="00B80D30">
          <w:rPr>
            <w:noProof/>
            <w:sz w:val="18"/>
          </w:rPr>
          <w:delText>8</w:delText>
        </w:r>
      </w:del>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0F9FD18A" w14:textId="77777777" w:rsidR="00080512" w:rsidRPr="004D3578" w:rsidRDefault="00080512">
      <w:pPr>
        <w:pStyle w:val="TT"/>
      </w:pPr>
      <w:r w:rsidRPr="004D3578">
        <w:br w:type="page"/>
      </w:r>
      <w:r w:rsidRPr="004D3578">
        <w:lastRenderedPageBreak/>
        <w:t>Contents</w:t>
      </w:r>
    </w:p>
    <w:p w14:paraId="29D87BAB" w14:textId="66A50519" w:rsidR="00BB4DEC"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B4DEC">
        <w:t>Foreword</w:t>
      </w:r>
      <w:r w:rsidR="00BB4DEC">
        <w:tab/>
      </w:r>
      <w:r w:rsidR="00BB4DEC">
        <w:fldChar w:fldCharType="begin"/>
      </w:r>
      <w:r w:rsidR="00BB4DEC">
        <w:instrText xml:space="preserve"> PAGEREF _Toc536177976 \h </w:instrText>
      </w:r>
      <w:r w:rsidR="00BB4DEC">
        <w:fldChar w:fldCharType="separate"/>
      </w:r>
      <w:r w:rsidR="00BB4DEC">
        <w:t>5</w:t>
      </w:r>
      <w:r w:rsidR="00BB4DEC">
        <w:fldChar w:fldCharType="end"/>
      </w:r>
    </w:p>
    <w:p w14:paraId="710D054B" w14:textId="5D61D72E" w:rsidR="00BB4DEC" w:rsidRDefault="00BB4DE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_Toc536177977 \h </w:instrText>
      </w:r>
      <w:r>
        <w:fldChar w:fldCharType="separate"/>
      </w:r>
      <w:r>
        <w:t>5</w:t>
      </w:r>
      <w:r>
        <w:fldChar w:fldCharType="end"/>
      </w:r>
    </w:p>
    <w:p w14:paraId="1B910B9B" w14:textId="11DF3C8A" w:rsidR="00BB4DEC" w:rsidRDefault="00BB4DE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_Toc536177978 \h </w:instrText>
      </w:r>
      <w:r>
        <w:fldChar w:fldCharType="separate"/>
      </w:r>
      <w:r>
        <w:t>6</w:t>
      </w:r>
      <w:r>
        <w:fldChar w:fldCharType="end"/>
      </w:r>
    </w:p>
    <w:p w14:paraId="2676E871" w14:textId="1FFF4E18" w:rsidR="00BB4DEC" w:rsidRDefault="00BB4DE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_Toc536177979 \h </w:instrText>
      </w:r>
      <w:r>
        <w:fldChar w:fldCharType="separate"/>
      </w:r>
      <w:r>
        <w:t>6</w:t>
      </w:r>
      <w:r>
        <w:fldChar w:fldCharType="end"/>
      </w:r>
    </w:p>
    <w:p w14:paraId="3ABFF431" w14:textId="3A5637AE" w:rsidR="00BB4DEC" w:rsidRDefault="00BB4DE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_Toc536177980 \h </w:instrText>
      </w:r>
      <w:r>
        <w:fldChar w:fldCharType="separate"/>
      </w:r>
      <w:r>
        <w:t>7</w:t>
      </w:r>
      <w:r>
        <w:fldChar w:fldCharType="end"/>
      </w:r>
    </w:p>
    <w:p w14:paraId="7107DE07" w14:textId="244340C7" w:rsidR="00BB4DEC" w:rsidRDefault="00BB4DE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_Toc536177981 \h </w:instrText>
      </w:r>
      <w:r>
        <w:fldChar w:fldCharType="separate"/>
      </w:r>
      <w:r>
        <w:t>7</w:t>
      </w:r>
      <w:r>
        <w:fldChar w:fldCharType="end"/>
      </w:r>
    </w:p>
    <w:p w14:paraId="55DDB7C4" w14:textId="6C58EBF0" w:rsidR="00BB4DEC" w:rsidRDefault="00BB4DE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_Toc536177982 \h </w:instrText>
      </w:r>
      <w:r>
        <w:fldChar w:fldCharType="separate"/>
      </w:r>
      <w:r>
        <w:t>7</w:t>
      </w:r>
      <w:r>
        <w:fldChar w:fldCharType="end"/>
      </w:r>
    </w:p>
    <w:p w14:paraId="35DFB28B" w14:textId="729F382A" w:rsidR="00BB4DEC" w:rsidRDefault="00BB4DE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_Toc536177983 \h </w:instrText>
      </w:r>
      <w:r>
        <w:fldChar w:fldCharType="separate"/>
      </w:r>
      <w:r>
        <w:t>7</w:t>
      </w:r>
      <w:r>
        <w:fldChar w:fldCharType="end"/>
      </w:r>
    </w:p>
    <w:p w14:paraId="61D15E41" w14:textId="4E97B3E3" w:rsidR="00BB4DEC" w:rsidRDefault="00BB4DE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_Toc536177984 \h </w:instrText>
      </w:r>
      <w:r>
        <w:fldChar w:fldCharType="separate"/>
      </w:r>
      <w:r>
        <w:t>8</w:t>
      </w:r>
      <w:r>
        <w:fldChar w:fldCharType="end"/>
      </w:r>
    </w:p>
    <w:p w14:paraId="3819C2B3" w14:textId="479AF796" w:rsidR="00BB4DEC" w:rsidRDefault="00BB4DE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_Toc536177985 \h </w:instrText>
      </w:r>
      <w:r>
        <w:fldChar w:fldCharType="separate"/>
      </w:r>
      <w:r>
        <w:t>8</w:t>
      </w:r>
      <w:r>
        <w:fldChar w:fldCharType="end"/>
      </w:r>
    </w:p>
    <w:p w14:paraId="4F4F13C2" w14:textId="3CDD2EE8" w:rsidR="00BB4DEC" w:rsidRDefault="00BB4DE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_Toc536177986 \h </w:instrText>
      </w:r>
      <w:r>
        <w:fldChar w:fldCharType="separate"/>
      </w:r>
      <w:r>
        <w:t>9</w:t>
      </w:r>
      <w:r>
        <w:fldChar w:fldCharType="end"/>
      </w:r>
    </w:p>
    <w:p w14:paraId="27B5E54D" w14:textId="05A35BA7" w:rsidR="00BB4DEC" w:rsidRDefault="00BB4DE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_Toc536177987 \h </w:instrText>
      </w:r>
      <w:r>
        <w:fldChar w:fldCharType="separate"/>
      </w:r>
      <w:r>
        <w:t>10</w:t>
      </w:r>
      <w:r>
        <w:fldChar w:fldCharType="end"/>
      </w:r>
    </w:p>
    <w:p w14:paraId="082A7D10" w14:textId="18B83DF6" w:rsidR="00BB4DEC" w:rsidRDefault="00BB4DE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_Toc536177988 \h </w:instrText>
      </w:r>
      <w:r>
        <w:fldChar w:fldCharType="separate"/>
      </w:r>
      <w:r>
        <w:t>10</w:t>
      </w:r>
      <w:r>
        <w:fldChar w:fldCharType="end"/>
      </w:r>
    </w:p>
    <w:p w14:paraId="610C8A3B" w14:textId="317D769E" w:rsidR="00BB4DEC" w:rsidRDefault="00BB4DE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_Toc536177989 \h </w:instrText>
      </w:r>
      <w:r>
        <w:fldChar w:fldCharType="separate"/>
      </w:r>
      <w:r>
        <w:t>10</w:t>
      </w:r>
      <w:r>
        <w:fldChar w:fldCharType="end"/>
      </w:r>
    </w:p>
    <w:p w14:paraId="391FD4D9" w14:textId="7503885D" w:rsidR="00BB4DEC" w:rsidRDefault="00BB4DE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_Toc536177990 \h </w:instrText>
      </w:r>
      <w:r>
        <w:fldChar w:fldCharType="separate"/>
      </w:r>
      <w:r>
        <w:t>10</w:t>
      </w:r>
      <w:r>
        <w:fldChar w:fldCharType="end"/>
      </w:r>
    </w:p>
    <w:p w14:paraId="15355363" w14:textId="11A5D264" w:rsidR="00BB4DEC" w:rsidRDefault="00BB4DEC">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_Toc536177991 \h </w:instrText>
      </w:r>
      <w:r>
        <w:fldChar w:fldCharType="separate"/>
      </w:r>
      <w:r>
        <w:t>10</w:t>
      </w:r>
      <w:r>
        <w:fldChar w:fldCharType="end"/>
      </w:r>
    </w:p>
    <w:p w14:paraId="39CCCC8A" w14:textId="79685395" w:rsidR="00BB4DEC" w:rsidRDefault="00BB4DEC">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_Toc536177992 \h </w:instrText>
      </w:r>
      <w:r>
        <w:fldChar w:fldCharType="separate"/>
      </w:r>
      <w:r>
        <w:t>11</w:t>
      </w:r>
      <w:r>
        <w:fldChar w:fldCharType="end"/>
      </w:r>
    </w:p>
    <w:p w14:paraId="00CFA03B" w14:textId="0DC38C25" w:rsidR="00BB4DEC" w:rsidRDefault="00BB4DE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_Toc536177993 \h </w:instrText>
      </w:r>
      <w:r>
        <w:fldChar w:fldCharType="separate"/>
      </w:r>
      <w:r>
        <w:t>11</w:t>
      </w:r>
      <w:r>
        <w:fldChar w:fldCharType="end"/>
      </w:r>
    </w:p>
    <w:p w14:paraId="38429F99" w14:textId="33560923" w:rsidR="00BB4DEC" w:rsidRDefault="00BB4DE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_Toc536177994 \h </w:instrText>
      </w:r>
      <w:r>
        <w:fldChar w:fldCharType="separate"/>
      </w:r>
      <w:r>
        <w:t>11</w:t>
      </w:r>
      <w:r>
        <w:fldChar w:fldCharType="end"/>
      </w:r>
    </w:p>
    <w:p w14:paraId="6EF171D8" w14:textId="4B340012" w:rsidR="00BB4DEC" w:rsidRDefault="00BB4DE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_Toc536177995 \h </w:instrText>
      </w:r>
      <w:r>
        <w:fldChar w:fldCharType="separate"/>
      </w:r>
      <w:r>
        <w:t>11</w:t>
      </w:r>
      <w:r>
        <w:fldChar w:fldCharType="end"/>
      </w:r>
    </w:p>
    <w:p w14:paraId="3FA958CA" w14:textId="17541084" w:rsidR="00BB4DEC" w:rsidRDefault="00BB4DE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_Toc536177996 \h </w:instrText>
      </w:r>
      <w:r>
        <w:fldChar w:fldCharType="separate"/>
      </w:r>
      <w:r>
        <w:t>11</w:t>
      </w:r>
      <w:r>
        <w:fldChar w:fldCharType="end"/>
      </w:r>
    </w:p>
    <w:p w14:paraId="5EC017D2" w14:textId="54B4B78B" w:rsidR="00BB4DEC" w:rsidRDefault="00BB4DEC">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_Toc536177997 \h </w:instrText>
      </w:r>
      <w:r>
        <w:fldChar w:fldCharType="separate"/>
      </w:r>
      <w:r>
        <w:t>11</w:t>
      </w:r>
      <w:r>
        <w:fldChar w:fldCharType="end"/>
      </w:r>
    </w:p>
    <w:p w14:paraId="0A5EB659" w14:textId="685B42D7" w:rsidR="00BB4DEC" w:rsidRDefault="00BB4DEC">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_Toc536177998 \h </w:instrText>
      </w:r>
      <w:r>
        <w:fldChar w:fldCharType="separate"/>
      </w:r>
      <w:r>
        <w:t>11</w:t>
      </w:r>
      <w:r>
        <w:fldChar w:fldCharType="end"/>
      </w:r>
    </w:p>
    <w:p w14:paraId="6E862CC0" w14:textId="52BAEDEC" w:rsidR="00BB4DEC" w:rsidRDefault="00BB4DE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_Toc536177999 \h </w:instrText>
      </w:r>
      <w:r>
        <w:fldChar w:fldCharType="separate"/>
      </w:r>
      <w:r>
        <w:t>11</w:t>
      </w:r>
      <w:r>
        <w:fldChar w:fldCharType="end"/>
      </w:r>
    </w:p>
    <w:p w14:paraId="2C6FB956" w14:textId="61BC5868" w:rsidR="00BB4DEC" w:rsidRDefault="00BB4DE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_Toc536178000 \h </w:instrText>
      </w:r>
      <w:r>
        <w:fldChar w:fldCharType="separate"/>
      </w:r>
      <w:r>
        <w:t>12</w:t>
      </w:r>
      <w:r>
        <w:fldChar w:fldCharType="end"/>
      </w:r>
    </w:p>
    <w:p w14:paraId="5525EE2F" w14:textId="24D66C3A" w:rsidR="00BB4DEC" w:rsidRDefault="00BB4DEC">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_Toc536178001 \h </w:instrText>
      </w:r>
      <w:r>
        <w:fldChar w:fldCharType="separate"/>
      </w:r>
      <w:r>
        <w:t>12</w:t>
      </w:r>
      <w:r>
        <w:fldChar w:fldCharType="end"/>
      </w:r>
    </w:p>
    <w:p w14:paraId="2B2F6807" w14:textId="53A9EC42" w:rsidR="00BB4DEC" w:rsidRDefault="00BB4DE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_Toc536178002 \h </w:instrText>
      </w:r>
      <w:r>
        <w:fldChar w:fldCharType="separate"/>
      </w:r>
      <w:r>
        <w:t>12</w:t>
      </w:r>
      <w:r>
        <w:fldChar w:fldCharType="end"/>
      </w:r>
    </w:p>
    <w:p w14:paraId="54B69E0C" w14:textId="22A870FA" w:rsidR="00BB4DEC" w:rsidRDefault="00BB4DEC">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_Toc536178003 \h </w:instrText>
      </w:r>
      <w:r>
        <w:fldChar w:fldCharType="separate"/>
      </w:r>
      <w:r>
        <w:t>12</w:t>
      </w:r>
      <w:r>
        <w:fldChar w:fldCharType="end"/>
      </w:r>
    </w:p>
    <w:p w14:paraId="7CDA1377" w14:textId="4456AB84" w:rsidR="00BB4DEC" w:rsidRDefault="00BB4DEC">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_Toc536178004 \h </w:instrText>
      </w:r>
      <w:r>
        <w:fldChar w:fldCharType="separate"/>
      </w:r>
      <w:r>
        <w:t>12</w:t>
      </w:r>
      <w:r>
        <w:fldChar w:fldCharType="end"/>
      </w:r>
    </w:p>
    <w:p w14:paraId="5529A5A7" w14:textId="04B49EFE" w:rsidR="00BB4DEC" w:rsidRDefault="00BB4DEC">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_Toc536178005 \h </w:instrText>
      </w:r>
      <w:r>
        <w:fldChar w:fldCharType="separate"/>
      </w:r>
      <w:r>
        <w:t>12</w:t>
      </w:r>
      <w:r>
        <w:fldChar w:fldCharType="end"/>
      </w:r>
    </w:p>
    <w:p w14:paraId="39C4E763" w14:textId="2B718A2B" w:rsidR="00BB4DEC" w:rsidRDefault="00BB4DE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_Toc536178006 \h </w:instrText>
      </w:r>
      <w:r>
        <w:fldChar w:fldCharType="separate"/>
      </w:r>
      <w:r>
        <w:t>12</w:t>
      </w:r>
      <w:r>
        <w:fldChar w:fldCharType="end"/>
      </w:r>
    </w:p>
    <w:p w14:paraId="51ED9422" w14:textId="680F9335" w:rsidR="00BB4DEC" w:rsidRDefault="00BB4DEC">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_Toc536178007 \h </w:instrText>
      </w:r>
      <w:r>
        <w:fldChar w:fldCharType="separate"/>
      </w:r>
      <w:r>
        <w:t>12</w:t>
      </w:r>
      <w:r>
        <w:fldChar w:fldCharType="end"/>
      </w:r>
    </w:p>
    <w:p w14:paraId="2258CE05" w14:textId="6ED9161F" w:rsidR="00BB4DEC" w:rsidRDefault="00BB4DEC">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_Toc536178008 \h </w:instrText>
      </w:r>
      <w:r>
        <w:fldChar w:fldCharType="separate"/>
      </w:r>
      <w:r>
        <w:t>13</w:t>
      </w:r>
      <w:r>
        <w:fldChar w:fldCharType="end"/>
      </w:r>
    </w:p>
    <w:p w14:paraId="43E45E59" w14:textId="5229A4DC" w:rsidR="00BB4DEC" w:rsidRDefault="00BB4DE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_Toc536178009 \h </w:instrText>
      </w:r>
      <w:r>
        <w:fldChar w:fldCharType="separate"/>
      </w:r>
      <w:r>
        <w:t>13</w:t>
      </w:r>
      <w:r>
        <w:fldChar w:fldCharType="end"/>
      </w:r>
    </w:p>
    <w:p w14:paraId="2B044F94" w14:textId="6B753464" w:rsidR="00BB4DEC" w:rsidRDefault="00BB4DEC">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_Toc536178010 \h </w:instrText>
      </w:r>
      <w:r>
        <w:fldChar w:fldCharType="separate"/>
      </w:r>
      <w:r>
        <w:t>13</w:t>
      </w:r>
      <w:r>
        <w:fldChar w:fldCharType="end"/>
      </w:r>
    </w:p>
    <w:p w14:paraId="5F6DB309" w14:textId="7F2C4660" w:rsidR="00BB4DEC" w:rsidRDefault="00BB4DEC">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_Toc536178011 \h </w:instrText>
      </w:r>
      <w:r>
        <w:fldChar w:fldCharType="separate"/>
      </w:r>
      <w:r>
        <w:t>13</w:t>
      </w:r>
      <w:r>
        <w:fldChar w:fldCharType="end"/>
      </w:r>
    </w:p>
    <w:p w14:paraId="0E7A4B0C" w14:textId="6E86E75C" w:rsidR="00BB4DEC" w:rsidRDefault="00BB4DEC">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_Toc536178012 \h </w:instrText>
      </w:r>
      <w:r>
        <w:fldChar w:fldCharType="separate"/>
      </w:r>
      <w:r>
        <w:t>13</w:t>
      </w:r>
      <w:r>
        <w:fldChar w:fldCharType="end"/>
      </w:r>
    </w:p>
    <w:p w14:paraId="049DB89F" w14:textId="6798B6DC" w:rsidR="00BB4DEC" w:rsidRDefault="00BB4DEC">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_Toc536178013 \h </w:instrText>
      </w:r>
      <w:r>
        <w:fldChar w:fldCharType="separate"/>
      </w:r>
      <w:r>
        <w:t>13</w:t>
      </w:r>
      <w:r>
        <w:fldChar w:fldCharType="end"/>
      </w:r>
    </w:p>
    <w:p w14:paraId="31C05426" w14:textId="62FCF974" w:rsidR="00BB4DEC" w:rsidRDefault="00BB4DE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_Toc536178014 \h </w:instrText>
      </w:r>
      <w:r>
        <w:fldChar w:fldCharType="separate"/>
      </w:r>
      <w:r>
        <w:t>13</w:t>
      </w:r>
      <w:r>
        <w:fldChar w:fldCharType="end"/>
      </w:r>
    </w:p>
    <w:p w14:paraId="3A690BF9" w14:textId="446FF742" w:rsidR="00BB4DEC" w:rsidRDefault="00BB4DE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_Toc536178015 \h </w:instrText>
      </w:r>
      <w:r>
        <w:fldChar w:fldCharType="separate"/>
      </w:r>
      <w:r>
        <w:t>13</w:t>
      </w:r>
      <w:r>
        <w:fldChar w:fldCharType="end"/>
      </w:r>
    </w:p>
    <w:p w14:paraId="6AFD24F3" w14:textId="67050069" w:rsidR="00BB4DEC" w:rsidRDefault="00BB4DE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_Toc536178016 \h </w:instrText>
      </w:r>
      <w:r>
        <w:fldChar w:fldCharType="separate"/>
      </w:r>
      <w:r>
        <w:t>13</w:t>
      </w:r>
      <w:r>
        <w:fldChar w:fldCharType="end"/>
      </w:r>
    </w:p>
    <w:p w14:paraId="0C7F61C9" w14:textId="49772B30" w:rsidR="00BB4DEC" w:rsidRDefault="00BB4DE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_Toc536178017 \h </w:instrText>
      </w:r>
      <w:r>
        <w:fldChar w:fldCharType="separate"/>
      </w:r>
      <w:r>
        <w:t>14</w:t>
      </w:r>
      <w:r>
        <w:fldChar w:fldCharType="end"/>
      </w:r>
    </w:p>
    <w:p w14:paraId="0DD717E4" w14:textId="765EAD26" w:rsidR="00BB4DEC" w:rsidRDefault="00BB4DEC">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_Toc536178018 \h </w:instrText>
      </w:r>
      <w:r>
        <w:fldChar w:fldCharType="separate"/>
      </w:r>
      <w:r>
        <w:t>14</w:t>
      </w:r>
      <w:r>
        <w:fldChar w:fldCharType="end"/>
      </w:r>
    </w:p>
    <w:p w14:paraId="0FBC3E54" w14:textId="4F7A8F3C" w:rsidR="00BB4DEC" w:rsidRDefault="00BB4DEC">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_Toc536178019 \h </w:instrText>
      </w:r>
      <w:r>
        <w:fldChar w:fldCharType="separate"/>
      </w:r>
      <w:r>
        <w:t>15</w:t>
      </w:r>
      <w:r>
        <w:fldChar w:fldCharType="end"/>
      </w:r>
    </w:p>
    <w:p w14:paraId="43AFCE58" w14:textId="4E2A9514" w:rsidR="00BB4DEC" w:rsidRDefault="00BB4DEC">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_Toc536178020 \h </w:instrText>
      </w:r>
      <w:r>
        <w:fldChar w:fldCharType="separate"/>
      </w:r>
      <w:r>
        <w:t>16</w:t>
      </w:r>
      <w:r>
        <w:fldChar w:fldCharType="end"/>
      </w:r>
    </w:p>
    <w:p w14:paraId="4A8BD7CA" w14:textId="4CC7EA21" w:rsidR="00BB4DEC" w:rsidRDefault="00BB4DEC">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_Toc536178021 \h </w:instrText>
      </w:r>
      <w:r>
        <w:fldChar w:fldCharType="separate"/>
      </w:r>
      <w:r>
        <w:t>16</w:t>
      </w:r>
      <w:r>
        <w:fldChar w:fldCharType="end"/>
      </w:r>
    </w:p>
    <w:p w14:paraId="71E247B5" w14:textId="27164A86" w:rsidR="00BB4DEC" w:rsidRDefault="00BB4DE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_Toc536178022 \h </w:instrText>
      </w:r>
      <w:r>
        <w:fldChar w:fldCharType="separate"/>
      </w:r>
      <w:r>
        <w:t>17</w:t>
      </w:r>
      <w:r>
        <w:fldChar w:fldCharType="end"/>
      </w:r>
    </w:p>
    <w:p w14:paraId="10E5D71A" w14:textId="1A88E031" w:rsidR="00BB4DEC" w:rsidRDefault="00BB4DE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_Toc536178023 \h </w:instrText>
      </w:r>
      <w:r>
        <w:fldChar w:fldCharType="separate"/>
      </w:r>
      <w:r>
        <w:t>17</w:t>
      </w:r>
      <w:r>
        <w:fldChar w:fldCharType="end"/>
      </w:r>
    </w:p>
    <w:p w14:paraId="5C79CD18" w14:textId="351BEF0A" w:rsidR="00BB4DEC" w:rsidRDefault="00BB4DE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_Toc536178024 \h </w:instrText>
      </w:r>
      <w:r>
        <w:fldChar w:fldCharType="separate"/>
      </w:r>
      <w:r>
        <w:t>17</w:t>
      </w:r>
      <w:r>
        <w:fldChar w:fldCharType="end"/>
      </w:r>
    </w:p>
    <w:p w14:paraId="47BE0AF4" w14:textId="54B36FC2" w:rsidR="00BB4DEC" w:rsidRDefault="00BB4DE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_Toc536178025 \h </w:instrText>
      </w:r>
      <w:r>
        <w:fldChar w:fldCharType="separate"/>
      </w:r>
      <w:r>
        <w:t>17</w:t>
      </w:r>
      <w:r>
        <w:fldChar w:fldCharType="end"/>
      </w:r>
    </w:p>
    <w:p w14:paraId="60B7086F" w14:textId="797159CC" w:rsidR="00BB4DEC" w:rsidRDefault="00BB4DE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_Toc536178026 \h </w:instrText>
      </w:r>
      <w:r>
        <w:fldChar w:fldCharType="separate"/>
      </w:r>
      <w:r>
        <w:t>18</w:t>
      </w:r>
      <w:r>
        <w:fldChar w:fldCharType="end"/>
      </w:r>
    </w:p>
    <w:p w14:paraId="68CB6356" w14:textId="7171D274" w:rsidR="00BB4DEC" w:rsidRDefault="00BB4DE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_Toc536178027 \h </w:instrText>
      </w:r>
      <w:r>
        <w:fldChar w:fldCharType="separate"/>
      </w:r>
      <w:r>
        <w:t>18</w:t>
      </w:r>
      <w:r>
        <w:fldChar w:fldCharType="end"/>
      </w:r>
    </w:p>
    <w:p w14:paraId="5DAED25A" w14:textId="05D70057" w:rsidR="00BB4DEC" w:rsidRDefault="00BB4DE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_Toc536178028 \h </w:instrText>
      </w:r>
      <w:r>
        <w:fldChar w:fldCharType="separate"/>
      </w:r>
      <w:r>
        <w:t>18</w:t>
      </w:r>
      <w:r>
        <w:fldChar w:fldCharType="end"/>
      </w:r>
    </w:p>
    <w:p w14:paraId="16C8A70E" w14:textId="018AE2D4" w:rsidR="00BB4DEC" w:rsidRDefault="00BB4DE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_Toc536178029 \h </w:instrText>
      </w:r>
      <w:r>
        <w:fldChar w:fldCharType="separate"/>
      </w:r>
      <w:r>
        <w:t>19</w:t>
      </w:r>
      <w:r>
        <w:fldChar w:fldCharType="end"/>
      </w:r>
    </w:p>
    <w:p w14:paraId="2ABD8E31" w14:textId="1F35F391" w:rsidR="00BB4DEC" w:rsidRDefault="00BB4DEC">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_Toc536178030 \h </w:instrText>
      </w:r>
      <w:r>
        <w:fldChar w:fldCharType="separate"/>
      </w:r>
      <w:r>
        <w:t>20</w:t>
      </w:r>
      <w:r>
        <w:fldChar w:fldCharType="end"/>
      </w:r>
    </w:p>
    <w:p w14:paraId="4504B9EE" w14:textId="7056F787" w:rsidR="00BB4DEC" w:rsidRDefault="00BB4DEC">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_Toc536178031 \h </w:instrText>
      </w:r>
      <w:r>
        <w:fldChar w:fldCharType="separate"/>
      </w:r>
      <w:r>
        <w:t>21</w:t>
      </w:r>
      <w:r>
        <w:fldChar w:fldCharType="end"/>
      </w:r>
    </w:p>
    <w:p w14:paraId="615DA7EA" w14:textId="75AF3630" w:rsidR="00BB4DEC" w:rsidRDefault="00BB4DE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_Toc536178032 \h </w:instrText>
      </w:r>
      <w:r>
        <w:fldChar w:fldCharType="separate"/>
      </w:r>
      <w:r>
        <w:t>22</w:t>
      </w:r>
      <w:r>
        <w:fldChar w:fldCharType="end"/>
      </w:r>
    </w:p>
    <w:p w14:paraId="60FFAEA5" w14:textId="7911370A" w:rsidR="00BB4DEC" w:rsidRDefault="00BB4DE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_Toc536178033 \h </w:instrText>
      </w:r>
      <w:r>
        <w:fldChar w:fldCharType="separate"/>
      </w:r>
      <w:r>
        <w:t>23</w:t>
      </w:r>
      <w:r>
        <w:fldChar w:fldCharType="end"/>
      </w:r>
    </w:p>
    <w:p w14:paraId="4BDBECB2" w14:textId="37936865" w:rsidR="00BB4DEC" w:rsidRDefault="00BB4DE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_Toc536178034 \h </w:instrText>
      </w:r>
      <w:r>
        <w:fldChar w:fldCharType="separate"/>
      </w:r>
      <w:r>
        <w:t>23</w:t>
      </w:r>
      <w:r>
        <w:fldChar w:fldCharType="end"/>
      </w:r>
    </w:p>
    <w:p w14:paraId="4F145310" w14:textId="021720C1" w:rsidR="00BB4DEC" w:rsidRDefault="00BB4DE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_Toc536178035 \h </w:instrText>
      </w:r>
      <w:r>
        <w:fldChar w:fldCharType="separate"/>
      </w:r>
      <w:r>
        <w:t>24</w:t>
      </w:r>
      <w:r>
        <w:fldChar w:fldCharType="end"/>
      </w:r>
    </w:p>
    <w:p w14:paraId="59C363F4" w14:textId="160F40DA" w:rsidR="00BB4DEC" w:rsidRDefault="00BB4DE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_Toc536178036 \h </w:instrText>
      </w:r>
      <w:r>
        <w:fldChar w:fldCharType="separate"/>
      </w:r>
      <w:r>
        <w:t>24</w:t>
      </w:r>
      <w:r>
        <w:fldChar w:fldCharType="end"/>
      </w:r>
    </w:p>
    <w:p w14:paraId="37DE6AFF" w14:textId="7C9C5239" w:rsidR="00BB4DEC" w:rsidRDefault="00BB4DE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_Toc536178037 \h </w:instrText>
      </w:r>
      <w:r>
        <w:fldChar w:fldCharType="separate"/>
      </w:r>
      <w:r>
        <w:t>24</w:t>
      </w:r>
      <w:r>
        <w:fldChar w:fldCharType="end"/>
      </w:r>
    </w:p>
    <w:p w14:paraId="6ABB8CEE" w14:textId="1E2A7520" w:rsidR="00BB4DEC" w:rsidRDefault="00BB4DE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_Toc536178038 \h </w:instrText>
      </w:r>
      <w:r>
        <w:fldChar w:fldCharType="separate"/>
      </w:r>
      <w:r>
        <w:t>24</w:t>
      </w:r>
      <w:r>
        <w:fldChar w:fldCharType="end"/>
      </w:r>
    </w:p>
    <w:p w14:paraId="381A6D90" w14:textId="029A7875" w:rsidR="00BB4DEC" w:rsidRDefault="00BB4DE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_Toc536178039 \h </w:instrText>
      </w:r>
      <w:r>
        <w:fldChar w:fldCharType="separate"/>
      </w:r>
      <w:r>
        <w:t>24</w:t>
      </w:r>
      <w:r>
        <w:fldChar w:fldCharType="end"/>
      </w:r>
    </w:p>
    <w:p w14:paraId="68EA04C0" w14:textId="3E6CEFB2" w:rsidR="00BB4DEC" w:rsidRDefault="00BB4DE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_Toc536178040 \h </w:instrText>
      </w:r>
      <w:r>
        <w:fldChar w:fldCharType="separate"/>
      </w:r>
      <w:r>
        <w:t>24</w:t>
      </w:r>
      <w:r>
        <w:fldChar w:fldCharType="end"/>
      </w:r>
    </w:p>
    <w:p w14:paraId="74C538FA" w14:textId="0F601617" w:rsidR="00BB4DEC" w:rsidRDefault="00BB4DE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_Toc536178041 \h </w:instrText>
      </w:r>
      <w:r>
        <w:fldChar w:fldCharType="separate"/>
      </w:r>
      <w:r>
        <w:t>24</w:t>
      </w:r>
      <w:r>
        <w:fldChar w:fldCharType="end"/>
      </w:r>
    </w:p>
    <w:p w14:paraId="4D27B8FE" w14:textId="7B9BF845" w:rsidR="00BB4DEC" w:rsidRDefault="00BB4DE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_Toc536178042 \h </w:instrText>
      </w:r>
      <w:r>
        <w:fldChar w:fldCharType="separate"/>
      </w:r>
      <w:r>
        <w:t>24</w:t>
      </w:r>
      <w:r>
        <w:fldChar w:fldCharType="end"/>
      </w:r>
    </w:p>
    <w:p w14:paraId="07F0D0F4" w14:textId="1D1D8DF8" w:rsidR="00BB4DEC" w:rsidRDefault="00BB4DEC">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_Toc536178043 \h </w:instrText>
      </w:r>
      <w:r>
        <w:fldChar w:fldCharType="separate"/>
      </w:r>
      <w:r>
        <w:t>25</w:t>
      </w:r>
      <w:r>
        <w:fldChar w:fldCharType="end"/>
      </w:r>
    </w:p>
    <w:p w14:paraId="3C8CCA9A" w14:textId="1C7D325D" w:rsidR="00BB4DEC" w:rsidRDefault="00BB4DE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_Toc536178044 \h </w:instrText>
      </w:r>
      <w:r>
        <w:fldChar w:fldCharType="separate"/>
      </w:r>
      <w:r>
        <w:t>25</w:t>
      </w:r>
      <w:r>
        <w:fldChar w:fldCharType="end"/>
      </w:r>
    </w:p>
    <w:p w14:paraId="00454500" w14:textId="7BCC2EA6" w:rsidR="00BB4DEC" w:rsidRDefault="00BB4DE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_Toc536178045 \h </w:instrText>
      </w:r>
      <w:r>
        <w:fldChar w:fldCharType="separate"/>
      </w:r>
      <w:r>
        <w:t>25</w:t>
      </w:r>
      <w:r>
        <w:fldChar w:fldCharType="end"/>
      </w:r>
    </w:p>
    <w:p w14:paraId="7C74B650" w14:textId="4A2B140B" w:rsidR="00BB4DEC" w:rsidRDefault="00BB4DE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_Toc536178046 \h </w:instrText>
      </w:r>
      <w:r>
        <w:fldChar w:fldCharType="separate"/>
      </w:r>
      <w:r>
        <w:t>25</w:t>
      </w:r>
      <w:r>
        <w:fldChar w:fldCharType="end"/>
      </w:r>
    </w:p>
    <w:p w14:paraId="24830670" w14:textId="6804A1DA" w:rsidR="00BB4DEC" w:rsidRDefault="00BB4DE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_Toc536178047 \h </w:instrText>
      </w:r>
      <w:r>
        <w:fldChar w:fldCharType="separate"/>
      </w:r>
      <w:r>
        <w:t>25</w:t>
      </w:r>
      <w:r>
        <w:fldChar w:fldCharType="end"/>
      </w:r>
    </w:p>
    <w:p w14:paraId="519AC3CA" w14:textId="6706D0A1" w:rsidR="00BB4DEC" w:rsidRDefault="00BB4DE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_Toc536178048 \h </w:instrText>
      </w:r>
      <w:r>
        <w:fldChar w:fldCharType="separate"/>
      </w:r>
      <w:r>
        <w:t>25</w:t>
      </w:r>
      <w:r>
        <w:fldChar w:fldCharType="end"/>
      </w:r>
    </w:p>
    <w:p w14:paraId="3955F2B3" w14:textId="5F4D0C27" w:rsidR="00BB4DEC" w:rsidRDefault="00BB4DE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_Toc536178049 \h </w:instrText>
      </w:r>
      <w:r>
        <w:fldChar w:fldCharType="separate"/>
      </w:r>
      <w:r>
        <w:t>26</w:t>
      </w:r>
      <w:r>
        <w:fldChar w:fldCharType="end"/>
      </w:r>
    </w:p>
    <w:p w14:paraId="314CA075" w14:textId="7CC8EDF6" w:rsidR="00BB4DEC" w:rsidRDefault="00BB4DE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_Toc536178050 \h </w:instrText>
      </w:r>
      <w:r>
        <w:fldChar w:fldCharType="separate"/>
      </w:r>
      <w:r>
        <w:t>26</w:t>
      </w:r>
      <w:r>
        <w:fldChar w:fldCharType="end"/>
      </w:r>
    </w:p>
    <w:p w14:paraId="63B483C4" w14:textId="178B6FEB" w:rsidR="00BB4DEC" w:rsidRDefault="00BB4DE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_Toc536178051 \h </w:instrText>
      </w:r>
      <w:r>
        <w:fldChar w:fldCharType="separate"/>
      </w:r>
      <w:r>
        <w:t>26</w:t>
      </w:r>
      <w:r>
        <w:fldChar w:fldCharType="end"/>
      </w:r>
    </w:p>
    <w:p w14:paraId="1F2FD930" w14:textId="4363CEE2" w:rsidR="00BB4DEC" w:rsidRDefault="00BB4DEC">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_Toc536178052 \h </w:instrText>
      </w:r>
      <w:r>
        <w:fldChar w:fldCharType="separate"/>
      </w:r>
      <w:r>
        <w:t>26</w:t>
      </w:r>
      <w:r>
        <w:fldChar w:fldCharType="end"/>
      </w:r>
    </w:p>
    <w:p w14:paraId="09ABB7E5" w14:textId="36977B2F" w:rsidR="00BB4DEC" w:rsidRDefault="00BB4DEC">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_Toc536178053 \h </w:instrText>
      </w:r>
      <w:r>
        <w:fldChar w:fldCharType="separate"/>
      </w:r>
      <w:r>
        <w:t>26</w:t>
      </w:r>
      <w:r>
        <w:fldChar w:fldCharType="end"/>
      </w:r>
    </w:p>
    <w:p w14:paraId="1BBA7B2D" w14:textId="2CB98FEF" w:rsidR="00BB4DEC" w:rsidRDefault="00BB4DEC">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_Toc536178054 \h </w:instrText>
      </w:r>
      <w:r>
        <w:fldChar w:fldCharType="separate"/>
      </w:r>
      <w:r>
        <w:t>26</w:t>
      </w:r>
      <w:r>
        <w:fldChar w:fldCharType="end"/>
      </w:r>
    </w:p>
    <w:p w14:paraId="5C141C8D" w14:textId="0E3BAC05" w:rsidR="00BB4DEC" w:rsidRDefault="00BB4DEC">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w:t>
      </w:r>
      <w:r>
        <w:tab/>
      </w:r>
      <w:r>
        <w:fldChar w:fldCharType="begin"/>
      </w:r>
      <w:r>
        <w:instrText xml:space="preserve"> PAGEREF _Toc536178055 \h </w:instrText>
      </w:r>
      <w:r>
        <w:fldChar w:fldCharType="separate"/>
      </w:r>
      <w:r>
        <w:t>26</w:t>
      </w:r>
      <w:r>
        <w:fldChar w:fldCharType="end"/>
      </w:r>
    </w:p>
    <w:p w14:paraId="0A9837B3" w14:textId="6C418D4A" w:rsidR="00BB4DEC" w:rsidRDefault="00BB4DEC">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Subscriber Record Change xIRI</w:t>
      </w:r>
      <w:r>
        <w:tab/>
      </w:r>
      <w:r>
        <w:fldChar w:fldCharType="begin"/>
      </w:r>
      <w:r>
        <w:instrText xml:space="preserve"> PAGEREF _Toc536178056 \h </w:instrText>
      </w:r>
      <w:r>
        <w:fldChar w:fldCharType="separate"/>
      </w:r>
      <w:r>
        <w:t>26</w:t>
      </w:r>
      <w:r>
        <w:fldChar w:fldCharType="end"/>
      </w:r>
    </w:p>
    <w:p w14:paraId="0C9D85C7" w14:textId="2308CD42" w:rsidR="00BB4DEC" w:rsidRDefault="00BB4DEC">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_Toc536178057 \h </w:instrText>
      </w:r>
      <w:r>
        <w:fldChar w:fldCharType="separate"/>
      </w:r>
      <w:r>
        <w:t>26</w:t>
      </w:r>
      <w:r>
        <w:fldChar w:fldCharType="end"/>
      </w:r>
    </w:p>
    <w:p w14:paraId="1221DC2B" w14:textId="0DB9A530" w:rsidR="00BB4DEC" w:rsidRDefault="00BB4DEC">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_Toc536178058 \h </w:instrText>
      </w:r>
      <w:r>
        <w:fldChar w:fldCharType="separate"/>
      </w:r>
      <w:r>
        <w:t>26</w:t>
      </w:r>
      <w:r>
        <w:fldChar w:fldCharType="end"/>
      </w:r>
    </w:p>
    <w:p w14:paraId="38080BED" w14:textId="6FCA7CA4" w:rsidR="00BB4DEC" w:rsidRDefault="00BB4DEC">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_Toc536178059 \h </w:instrText>
      </w:r>
      <w:r>
        <w:fldChar w:fldCharType="separate"/>
      </w:r>
      <w:r>
        <w:t>26</w:t>
      </w:r>
      <w:r>
        <w:fldChar w:fldCharType="end"/>
      </w:r>
    </w:p>
    <w:p w14:paraId="27BE66AE" w14:textId="61CA50F5" w:rsidR="00BB4DEC" w:rsidRDefault="00BB4DE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_Toc536178060 \h </w:instrText>
      </w:r>
      <w:r>
        <w:fldChar w:fldCharType="separate"/>
      </w:r>
      <w:r>
        <w:t>26</w:t>
      </w:r>
      <w:r>
        <w:fldChar w:fldCharType="end"/>
      </w:r>
    </w:p>
    <w:p w14:paraId="4E75E40C" w14:textId="58A4EA60" w:rsidR="00BB4DEC" w:rsidRDefault="00BB4DE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_Toc536178061 \h </w:instrText>
      </w:r>
      <w:r>
        <w:fldChar w:fldCharType="separate"/>
      </w:r>
      <w:r>
        <w:t>26</w:t>
      </w:r>
      <w:r>
        <w:fldChar w:fldCharType="end"/>
      </w:r>
    </w:p>
    <w:p w14:paraId="1BBA7B1A" w14:textId="26BED40D" w:rsidR="00BB4DEC" w:rsidRDefault="00BB4DE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_Toc536178062 \h </w:instrText>
      </w:r>
      <w:r>
        <w:fldChar w:fldCharType="separate"/>
      </w:r>
      <w:r>
        <w:t>26</w:t>
      </w:r>
      <w:r>
        <w:fldChar w:fldCharType="end"/>
      </w:r>
    </w:p>
    <w:p w14:paraId="5C1146A5" w14:textId="37A8994F" w:rsidR="00BB4DEC" w:rsidRDefault="00BB4DEC">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_Toc536178063 \h </w:instrText>
      </w:r>
      <w:r>
        <w:fldChar w:fldCharType="separate"/>
      </w:r>
      <w:r>
        <w:t>26</w:t>
      </w:r>
      <w:r>
        <w:fldChar w:fldCharType="end"/>
      </w:r>
    </w:p>
    <w:p w14:paraId="1DD01C9B" w14:textId="2FF1987B" w:rsidR="00BB4DEC" w:rsidRDefault="00BB4DEC">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_Toc536178064 \h </w:instrText>
      </w:r>
      <w:r>
        <w:fldChar w:fldCharType="separate"/>
      </w:r>
      <w:r>
        <w:t>27</w:t>
      </w:r>
      <w:r>
        <w:fldChar w:fldCharType="end"/>
      </w:r>
    </w:p>
    <w:p w14:paraId="53E63907" w14:textId="2D3BBA2F" w:rsidR="00BB4DEC" w:rsidRDefault="00BB4DEC">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_Toc536178065 \h </w:instrText>
      </w:r>
      <w:r>
        <w:fldChar w:fldCharType="separate"/>
      </w:r>
      <w:r>
        <w:t>27</w:t>
      </w:r>
      <w:r>
        <w:fldChar w:fldCharType="end"/>
      </w:r>
    </w:p>
    <w:p w14:paraId="4226AFC3" w14:textId="7B527601" w:rsidR="00BB4DEC" w:rsidRDefault="00BB4DEC">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_Toc536178066 \h </w:instrText>
      </w:r>
      <w:r>
        <w:fldChar w:fldCharType="separate"/>
      </w:r>
      <w:r>
        <w:t>27</w:t>
      </w:r>
      <w:r>
        <w:fldChar w:fldCharType="end"/>
      </w:r>
    </w:p>
    <w:p w14:paraId="6131AD18" w14:textId="595101A6" w:rsidR="00BB4DEC" w:rsidRDefault="00BB4DEC">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_Toc536178067 \h </w:instrText>
      </w:r>
      <w:r>
        <w:fldChar w:fldCharType="separate"/>
      </w:r>
      <w:r>
        <w:t>28</w:t>
      </w:r>
      <w:r>
        <w:fldChar w:fldCharType="end"/>
      </w:r>
    </w:p>
    <w:p w14:paraId="49CA6914" w14:textId="73377737" w:rsidR="00BB4DEC" w:rsidRDefault="00BB4DEC">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_Toc536178068 \h </w:instrText>
      </w:r>
      <w:r>
        <w:fldChar w:fldCharType="separate"/>
      </w:r>
      <w:r>
        <w:t>28</w:t>
      </w:r>
      <w:r>
        <w:fldChar w:fldCharType="end"/>
      </w:r>
    </w:p>
    <w:p w14:paraId="752E0BAA" w14:textId="4A49D2E1" w:rsidR="00BB4DEC" w:rsidRDefault="00BB4DEC">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_Toc536178069 \h </w:instrText>
      </w:r>
      <w:r>
        <w:fldChar w:fldCharType="separate"/>
      </w:r>
      <w:r>
        <w:t>29</w:t>
      </w:r>
      <w:r>
        <w:fldChar w:fldCharType="end"/>
      </w:r>
    </w:p>
    <w:p w14:paraId="02826C14" w14:textId="458DFDDD" w:rsidR="00BB4DEC" w:rsidRDefault="00BB4DE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_Toc536178070 \h </w:instrText>
      </w:r>
      <w:r>
        <w:fldChar w:fldCharType="separate"/>
      </w:r>
      <w:r>
        <w:t>29</w:t>
      </w:r>
      <w:r>
        <w:fldChar w:fldCharType="end"/>
      </w:r>
    </w:p>
    <w:p w14:paraId="6078DD5B" w14:textId="5ABCE6EE" w:rsidR="00BB4DEC" w:rsidRDefault="00BB4DEC">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_Toc536178071 \h </w:instrText>
      </w:r>
      <w:r>
        <w:fldChar w:fldCharType="separate"/>
      </w:r>
      <w:r>
        <w:t>29</w:t>
      </w:r>
      <w:r>
        <w:fldChar w:fldCharType="end"/>
      </w:r>
    </w:p>
    <w:p w14:paraId="17D0DEB4" w14:textId="5E898AA2" w:rsidR="00BB4DEC" w:rsidRDefault="00BB4DEC">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_Toc536178072 \h </w:instrText>
      </w:r>
      <w:r>
        <w:fldChar w:fldCharType="separate"/>
      </w:r>
      <w:r>
        <w:t>29</w:t>
      </w:r>
      <w:r>
        <w:fldChar w:fldCharType="end"/>
      </w:r>
    </w:p>
    <w:p w14:paraId="42FC666C" w14:textId="2ABD5AD0" w:rsidR="00BB4DEC" w:rsidRDefault="00BB4DEC">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_Toc536178073 \h </w:instrText>
      </w:r>
      <w:r>
        <w:fldChar w:fldCharType="separate"/>
      </w:r>
      <w:r>
        <w:t>29</w:t>
      </w:r>
      <w:r>
        <w:fldChar w:fldCharType="end"/>
      </w:r>
    </w:p>
    <w:p w14:paraId="67F21E90" w14:textId="30B2F3C0" w:rsidR="00BB4DEC" w:rsidRDefault="00BB4DEC">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_Toc536178074 \h </w:instrText>
      </w:r>
      <w:r>
        <w:fldChar w:fldCharType="separate"/>
      </w:r>
      <w:r>
        <w:t>35</w:t>
      </w:r>
      <w:r>
        <w:fldChar w:fldCharType="end"/>
      </w:r>
    </w:p>
    <w:p w14:paraId="4E8B78A4" w14:textId="5C05EF3D" w:rsidR="00BB4DEC" w:rsidRDefault="00BB4DEC">
      <w:pPr>
        <w:pStyle w:val="TOC2"/>
        <w:rPr>
          <w:rFonts w:asciiTheme="minorHAnsi" w:eastAsiaTheme="minorEastAsia" w:hAnsiTheme="minorHAnsi" w:cstheme="minorBidi"/>
          <w:sz w:val="22"/>
          <w:szCs w:val="22"/>
          <w:lang w:eastAsia="en-GB"/>
        </w:rPr>
      </w:pPr>
      <w:r>
        <w:t>B.X</w:t>
      </w:r>
      <w:r>
        <w:rPr>
          <w:rFonts w:asciiTheme="minorHAnsi" w:eastAsiaTheme="minorEastAsia" w:hAnsiTheme="minorHAnsi" w:cstheme="minorBidi"/>
          <w:sz w:val="22"/>
          <w:szCs w:val="22"/>
          <w:lang w:eastAsia="en-GB"/>
        </w:rPr>
        <w:tab/>
      </w:r>
      <w:r>
        <w:t>LI_HI4 Generic LI notification</w:t>
      </w:r>
      <w:r>
        <w:tab/>
      </w:r>
      <w:r>
        <w:fldChar w:fldCharType="begin"/>
      </w:r>
      <w:r>
        <w:instrText xml:space="preserve"> PAGEREF _Toc536178075 \h </w:instrText>
      </w:r>
      <w:r>
        <w:fldChar w:fldCharType="separate"/>
      </w:r>
      <w:r>
        <w:t>36</w:t>
      </w:r>
      <w:r>
        <w:fldChar w:fldCharType="end"/>
      </w:r>
    </w:p>
    <w:p w14:paraId="57A00EDB" w14:textId="24EE5EE4" w:rsidR="00BB4DEC" w:rsidRDefault="00BB4DEC">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_Toc536178076 \h </w:instrText>
      </w:r>
      <w:r>
        <w:fldChar w:fldCharType="separate"/>
      </w:r>
      <w:r>
        <w:t>37</w:t>
      </w:r>
      <w:r>
        <w:fldChar w:fldCharType="end"/>
      </w:r>
    </w:p>
    <w:p w14:paraId="3266DB40" w14:textId="409CCC2A" w:rsidR="00BB4DEC" w:rsidRDefault="00BB4DEC">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_Toc536178077 \h </w:instrText>
      </w:r>
      <w:r>
        <w:fldChar w:fldCharType="separate"/>
      </w:r>
      <w:r>
        <w:t>37</w:t>
      </w:r>
      <w:r>
        <w:fldChar w:fldCharType="end"/>
      </w:r>
    </w:p>
    <w:p w14:paraId="2EF5EB1C" w14:textId="2841499B" w:rsidR="00BB4DEC" w:rsidRDefault="00BB4DEC">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_Toc536178078 \h </w:instrText>
      </w:r>
      <w:r>
        <w:fldChar w:fldCharType="separate"/>
      </w:r>
      <w:r>
        <w:t>38</w:t>
      </w:r>
      <w:r>
        <w:fldChar w:fldCharType="end"/>
      </w:r>
    </w:p>
    <w:p w14:paraId="31C72BFF" w14:textId="01C97D4C"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9" w:name="_Toc536177976"/>
      <w:r w:rsidRPr="004D3578">
        <w:lastRenderedPageBreak/>
        <w:t>Foreword</w:t>
      </w:r>
      <w:bookmarkEnd w:id="9"/>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10" w:name="_Toc536177977"/>
      <w:r w:rsidRPr="004D3578">
        <w:t>Introduction</w:t>
      </w:r>
      <w:bookmarkEnd w:id="10"/>
    </w:p>
    <w:p w14:paraId="41315113" w14:textId="6180929E" w:rsidR="007F2C83" w:rsidRDefault="007F2C83" w:rsidP="007F2C83">
      <w:del w:id="11" w:author="JustID" w:date="2019-01-25T17:40:00Z">
        <w:r w:rsidRPr="005A4A99" w:rsidDel="009043D7">
          <w:delText xml:space="preserve">. </w:delText>
        </w:r>
      </w:del>
      <w:r w:rsidRPr="005A4A99">
        <w:t>Th</w:t>
      </w:r>
      <w:ins w:id="12" w:author="Carmine Rizzo" w:date="2019-01-30T12:59:00Z">
        <w:r w:rsidR="00FB0E62">
          <w:t>e present</w:t>
        </w:r>
      </w:ins>
      <w:del w:id="13" w:author="Carmine Rizzo" w:date="2019-01-30T12:59:00Z">
        <w:r w:rsidRPr="005A4A99" w:rsidDel="00FB0E62">
          <w:delText>is</w:delText>
        </w:r>
      </w:del>
      <w:r w:rsidRPr="005A4A99">
        <w:t xml:space="preserve">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14" w:name="_Toc536177978"/>
      <w:r w:rsidRPr="004D3578">
        <w:lastRenderedPageBreak/>
        <w:t>1</w:t>
      </w:r>
      <w:r w:rsidRPr="004D3578">
        <w:tab/>
        <w:t>Scope</w:t>
      </w:r>
      <w:bookmarkEnd w:id="14"/>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15" w:name="_Toc536177979"/>
      <w:r w:rsidRPr="004D3578">
        <w:t>2</w:t>
      </w:r>
      <w:r w:rsidRPr="004D3578">
        <w:tab/>
        <w:t>References</w:t>
      </w:r>
      <w:bookmarkEnd w:id="15"/>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16" w:name="OLE_LINK1"/>
      <w:bookmarkStart w:id="17" w:name="OLE_LINK2"/>
      <w:bookmarkStart w:id="18" w:name="OLE_LINK3"/>
      <w:bookmarkStart w:id="1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6"/>
    <w:bookmarkEnd w:id="17"/>
    <w:bookmarkEnd w:id="18"/>
    <w:bookmarkEnd w:id="19"/>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del w:id="20" w:author="Carmine Rizzo" w:date="2019-01-30T18:25:00Z">
        <w:r w:rsidR="000B26AC" w:rsidRPr="000B26AC" w:rsidDel="00CD33BF">
          <w:delText xml:space="preserve"> </w:delText>
        </w:r>
      </w:del>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del w:id="21" w:author="Carmine Rizzo" w:date="2019-01-30T18:25:00Z">
        <w:r w:rsidR="00B8430B" w:rsidRPr="000B26AC" w:rsidDel="00CD33BF">
          <w:delText xml:space="preserve"> </w:delText>
        </w:r>
      </w:del>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del w:id="22" w:author="Carmine Rizzo" w:date="2019-01-30T18:25:00Z">
        <w:r w:rsidR="00F749ED" w:rsidRPr="00F749ED" w:rsidDel="00CD33BF">
          <w:delText xml:space="preserve"> </w:delText>
        </w:r>
      </w:del>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ins w:id="23" w:author="Carmine Rizzo" w:date="2019-01-30T18:25:00Z">
        <w:r w:rsidR="00CD33BF">
          <w:rPr>
            <w:lang w:val="fr-FR"/>
          </w:rPr>
          <w:t>.</w:t>
        </w:r>
      </w:ins>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ins w:id="24" w:author="Carmine Rizzo" w:date="2019-01-30T18:25:00Z">
        <w:r w:rsidR="00CD33BF">
          <w:rPr>
            <w:lang w:val="fr-FR"/>
          </w:rPr>
          <w:t>.</w:t>
        </w:r>
      </w:ins>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ins w:id="25" w:author="Carmine Rizzo" w:date="2019-01-30T18:25:00Z">
        <w:r w:rsidR="00CD33BF">
          <w:rPr>
            <w:lang w:val="fr-FR"/>
          </w:rPr>
          <w:t>.</w:t>
        </w:r>
      </w:ins>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ins w:id="26" w:author="Carmine Rizzo" w:date="2019-01-30T18:25:00Z">
        <w:r w:rsidR="00CD33BF">
          <w:t>.</w:t>
        </w:r>
      </w:ins>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ins w:id="27" w:author="Carmine Rizzo" w:date="2019-01-30T18:25:00Z">
        <w:r w:rsidR="00CD33BF">
          <w:rPr>
            <w:lang w:val="fr-FR"/>
          </w:rPr>
          <w:t>.</w:t>
        </w:r>
      </w:ins>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4E78001" w:rsidR="00257127" w:rsidRPr="00947163" w:rsidRDefault="00257127" w:rsidP="00695A5E">
      <w:pPr>
        <w:pStyle w:val="EX"/>
        <w:rPr>
          <w:color w:val="444444"/>
          <w:rPrChange w:id="28" w:author="Carmine Rizzo" w:date="2019-02-01T10:13:00Z">
            <w:rPr/>
          </w:rPrChange>
        </w:rPr>
      </w:pPr>
      <w:r>
        <w:t>[16]</w:t>
      </w:r>
      <w:r>
        <w:tab/>
      </w:r>
      <w:del w:id="29" w:author="Carmine Rizzo" w:date="2019-02-01T10:13:00Z">
        <w:r w:rsidR="00FF7805" w:rsidRPr="009903CB" w:rsidDel="00947163">
          <w:rPr>
            <w:highlight w:val="yellow"/>
          </w:rPr>
          <w:delText>I AM SPARE USE ME!!!!!!!</w:delText>
        </w:r>
      </w:del>
      <w:ins w:id="30" w:author="Carmine Rizzo" w:date="2019-02-01T10:13:00Z">
        <w:r w:rsidR="00947163" w:rsidRPr="00947163">
          <w:rPr>
            <w:color w:val="444444"/>
            <w:rPrChange w:id="31" w:author="Carmine Rizzo" w:date="2019-02-01T10:13:00Z">
              <w:rPr>
                <w:highlight w:val="yellow"/>
              </w:rPr>
            </w:rPrChange>
          </w:rPr>
          <w:t>3GPP TS 29.502: "</w:t>
        </w:r>
        <w:r w:rsidR="00947163" w:rsidRPr="00947163">
          <w:rPr>
            <w:color w:val="444444"/>
            <w:rPrChange w:id="32" w:author="Carmine Rizzo" w:date="2019-02-01T10:13:00Z">
              <w:rPr>
                <w:rFonts w:ascii="Arial" w:hAnsi="Arial" w:cs="Arial"/>
                <w:color w:val="000000"/>
                <w:sz w:val="18"/>
                <w:szCs w:val="18"/>
              </w:rPr>
            </w:rPrChange>
          </w:rPr>
          <w:t>5G System; Session Management Services; Stage 3".</w:t>
        </w:r>
      </w:ins>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796DF6CC"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del w:id="33" w:author="Carmine Rizzo" w:date="2019-01-30T18:26:00Z">
        <w:r w:rsidR="007F38E8" w:rsidRPr="007F38E8" w:rsidDel="00CD33BF">
          <w:rPr>
            <w:color w:val="444444"/>
          </w:rPr>
          <w:delText xml:space="preserve"> </w:delText>
        </w:r>
      </w:del>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45C75F21" w:rsidR="006C7663" w:rsidRPr="00CE0181" w:rsidRDefault="006C7663" w:rsidP="006C7663">
      <w:pPr>
        <w:pStyle w:val="EX"/>
        <w:rPr>
          <w:lang w:val="en-US"/>
        </w:rPr>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ins w:id="34" w:author="Carmine Rizzo" w:date="2019-01-30T18:27:00Z">
        <w:r w:rsidR="00CD33BF">
          <w:t>.</w:t>
        </w:r>
      </w:ins>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35" w:name="_Toc536177980"/>
      <w:r w:rsidRPr="004D3578">
        <w:t>3</w:t>
      </w:r>
      <w:r w:rsidRPr="004D3578">
        <w:tab/>
        <w:t xml:space="preserve">Definitions, </w:t>
      </w:r>
      <w:r w:rsidR="008028A4" w:rsidRPr="004D3578">
        <w:t>symbols and abbreviations</w:t>
      </w:r>
      <w:bookmarkEnd w:id="35"/>
    </w:p>
    <w:p w14:paraId="1CE7C106" w14:textId="77777777" w:rsidR="00080512" w:rsidRPr="004D3578" w:rsidRDefault="00080512">
      <w:pPr>
        <w:pStyle w:val="Heading2"/>
      </w:pPr>
      <w:bookmarkStart w:id="36" w:name="_Toc536177981"/>
      <w:r w:rsidRPr="004D3578">
        <w:t>3.1</w:t>
      </w:r>
      <w:r w:rsidRPr="004D3578">
        <w:tab/>
        <w:t>Definitions</w:t>
      </w:r>
      <w:bookmarkEnd w:id="36"/>
    </w:p>
    <w:p w14:paraId="01E4D6BB" w14:textId="561B1BBF" w:rsidR="00080512" w:rsidRPr="004D3578" w:rsidRDefault="00080512">
      <w:r w:rsidRPr="004D3578">
        <w:t xml:space="preserve">For the purposes of the present document, the terms and definitions given in </w:t>
      </w:r>
      <w:bookmarkStart w:id="37" w:name="OLE_LINK6"/>
      <w:bookmarkStart w:id="38" w:name="OLE_LINK7"/>
      <w:bookmarkStart w:id="39" w:name="OLE_LINK8"/>
      <w:r w:rsidR="00DF62CD">
        <w:t xml:space="preserve">3GPP </w:t>
      </w:r>
      <w:bookmarkEnd w:id="37"/>
      <w:bookmarkEnd w:id="38"/>
      <w:bookmarkEnd w:id="3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rsidRPr="00CD33BF">
        <w:rPr>
          <w:highlight w:val="yellow"/>
          <w:rPrChange w:id="40" w:author="Carmine Rizzo" w:date="2019-01-30T18:27:00Z">
            <w:rPr/>
          </w:rPrChange>
        </w:rP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41" w:name="_Toc536177982"/>
      <w:r w:rsidRPr="004D3578">
        <w:t>3.2</w:t>
      </w:r>
      <w:r w:rsidRPr="004D3578">
        <w:tab/>
        <w:t>Symbols</w:t>
      </w:r>
      <w:bookmarkEnd w:id="41"/>
    </w:p>
    <w:p w14:paraId="1FB53657" w14:textId="77777777" w:rsidR="00080512" w:rsidRPr="004D3578" w:rsidRDefault="00080512">
      <w:pPr>
        <w:keepNext/>
      </w:pPr>
      <w:r w:rsidRPr="004D3578">
        <w:t>For the purposes of the present document, the following symbols apply:</w:t>
      </w:r>
    </w:p>
    <w:p w14:paraId="05F2723D" w14:textId="01300B3C" w:rsidR="00080512" w:rsidRPr="004D3578" w:rsidDel="00506838" w:rsidRDefault="00080512">
      <w:pPr>
        <w:pStyle w:val="Guidance"/>
        <w:rPr>
          <w:del w:id="42" w:author="Carmine Rizzo" w:date="2019-02-06T09:31:00Z"/>
        </w:rPr>
      </w:pPr>
      <w:del w:id="43" w:author="Carmine Rizzo" w:date="2019-02-06T09:31:00Z">
        <w:r w:rsidRPr="004D3578" w:rsidDel="00506838">
          <w:delText>Symbol format (EW)</w:delText>
        </w:r>
      </w:del>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44" w:name="_Toc536177983"/>
      <w:r w:rsidRPr="004D3578">
        <w:t>3.3</w:t>
      </w:r>
      <w:r w:rsidRPr="004D3578">
        <w:tab/>
        <w:t>Abbreviations</w:t>
      </w:r>
      <w:bookmarkEnd w:id="44"/>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6F4F7646" w:rsidR="00080512" w:rsidRPr="004D3578" w:rsidDel="00506838" w:rsidRDefault="00080512">
      <w:pPr>
        <w:pStyle w:val="Guidance"/>
        <w:keepNext/>
        <w:rPr>
          <w:del w:id="45" w:author="Carmine Rizzo" w:date="2019-02-06T09:31:00Z"/>
        </w:rPr>
      </w:pPr>
      <w:del w:id="46" w:author="Carmine Rizzo" w:date="2019-02-06T09:31:00Z">
        <w:r w:rsidRPr="004D3578" w:rsidDel="00506838">
          <w:delText>Abbreviation format (EW)</w:delText>
        </w:r>
      </w:del>
    </w:p>
    <w:p w14:paraId="4873ED06" w14:textId="7CE83092" w:rsidR="00080512" w:rsidDel="00506838" w:rsidRDefault="00080512">
      <w:pPr>
        <w:pStyle w:val="EW"/>
        <w:rPr>
          <w:del w:id="47" w:author="Carmine Rizzo" w:date="2019-02-06T09:31:00Z"/>
        </w:rPr>
      </w:pPr>
      <w:del w:id="48" w:author="Carmine Rizzo" w:date="2019-02-06T09:31:00Z">
        <w:r w:rsidRPr="004D3578" w:rsidDel="00506838">
          <w:delText>&lt;ACRONYM&gt;</w:delText>
        </w:r>
        <w:r w:rsidRPr="004D3578" w:rsidDel="00506838">
          <w:tab/>
          <w:delText>&lt;Explanation&gt;</w:delText>
        </w:r>
      </w:del>
    </w:p>
    <w:p w14:paraId="2258DA85" w14:textId="77777777" w:rsidR="00E318B8" w:rsidRDefault="00E318B8">
      <w:pPr>
        <w:pStyle w:val="EW"/>
      </w:pPr>
    </w:p>
    <w:p w14:paraId="45C3E3E7" w14:textId="0BBAA686" w:rsidR="002875A1" w:rsidDel="00210517" w:rsidRDefault="002875A1" w:rsidP="002875A1">
      <w:pPr>
        <w:pStyle w:val="EW"/>
        <w:rPr>
          <w:del w:id="49" w:author="JustID" w:date="2019-01-25T17:31:00Z"/>
        </w:rPr>
      </w:pPr>
      <w:del w:id="50" w:author="JustID" w:date="2019-01-25T17:31:00Z">
        <w:r w:rsidDel="00210517">
          <w:delText>5GC</w:delText>
        </w:r>
        <w:r w:rsidDel="00210517">
          <w:tab/>
          <w:delText>5G Core Network</w:delText>
        </w:r>
      </w:del>
    </w:p>
    <w:p w14:paraId="070AE89E" w14:textId="3EE4001B" w:rsidR="00F22DE4" w:rsidDel="00210517" w:rsidRDefault="00F22DE4" w:rsidP="00791291">
      <w:pPr>
        <w:keepLines/>
        <w:spacing w:after="0"/>
        <w:ind w:left="1702" w:hanging="1418"/>
        <w:jc w:val="both"/>
        <w:rPr>
          <w:del w:id="51" w:author="JustID" w:date="2019-01-25T17:31:00Z"/>
        </w:rPr>
      </w:pPr>
      <w:del w:id="52" w:author="JustID" w:date="2019-01-25T17:31:00Z">
        <w:r w:rsidDel="00210517">
          <w:delText>5G-EIR</w:delText>
        </w:r>
        <w:r w:rsidDel="00210517">
          <w:tab/>
          <w:delText xml:space="preserve">5G </w:delText>
        </w:r>
        <w:r w:rsidRPr="00F22DE4" w:rsidDel="00210517">
          <w:delText>Equipment Identity Register</w:delText>
        </w:r>
      </w:del>
    </w:p>
    <w:p w14:paraId="488AA4C1" w14:textId="77777777" w:rsidR="00791291" w:rsidRDefault="00791291" w:rsidP="00791291">
      <w:pPr>
        <w:keepLines/>
        <w:spacing w:after="0"/>
        <w:ind w:left="1702" w:hanging="1418"/>
        <w:jc w:val="both"/>
      </w:pPr>
      <w:r>
        <w:t>ADMF</w:t>
      </w:r>
      <w:r>
        <w:tab/>
        <w:t>LI Administration Function</w:t>
      </w:r>
    </w:p>
    <w:p w14:paraId="09DF522A" w14:textId="6501B24F" w:rsidR="00DE41FF" w:rsidDel="00210517" w:rsidRDefault="00DE41FF" w:rsidP="00791291">
      <w:pPr>
        <w:keepLines/>
        <w:spacing w:after="0"/>
        <w:ind w:left="1702" w:hanging="1418"/>
        <w:jc w:val="both"/>
        <w:rPr>
          <w:del w:id="53" w:author="JustID" w:date="2019-01-25T17:31:00Z"/>
        </w:rPr>
      </w:pPr>
      <w:del w:id="54" w:author="JustID" w:date="2019-01-25T17:31:00Z">
        <w:r w:rsidDel="00210517">
          <w:delText>AMF</w:delText>
        </w:r>
        <w:r w:rsidDel="00210517">
          <w:tab/>
        </w:r>
        <w:r w:rsidRPr="00DE41FF" w:rsidDel="00210517">
          <w:delText>Access Management Function</w:delText>
        </w:r>
      </w:del>
    </w:p>
    <w:p w14:paraId="575FC4C3" w14:textId="6E7208A7" w:rsidR="007B68B1" w:rsidDel="00210517" w:rsidRDefault="007B68B1" w:rsidP="00791291">
      <w:pPr>
        <w:keepLines/>
        <w:spacing w:after="0"/>
        <w:ind w:left="1702" w:hanging="1418"/>
        <w:jc w:val="both"/>
        <w:rPr>
          <w:del w:id="55" w:author="JustID" w:date="2019-01-25T17:32:00Z"/>
        </w:rPr>
      </w:pPr>
      <w:del w:id="56" w:author="JustID" w:date="2019-01-25T17:32:00Z">
        <w:r w:rsidDel="00210517">
          <w:delText>AUSF</w:delText>
        </w:r>
        <w:r w:rsidDel="00210517">
          <w:tab/>
        </w:r>
        <w:r w:rsidRPr="007B68B1" w:rsidDel="00210517">
          <w:delText>Authentication Server Function</w:delText>
        </w:r>
      </w:del>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27C2F192" w:rsidR="00791291" w:rsidDel="00210517" w:rsidRDefault="00791291" w:rsidP="00791291">
      <w:pPr>
        <w:keepLines/>
        <w:spacing w:after="0"/>
        <w:ind w:left="1702" w:hanging="1418"/>
        <w:jc w:val="both"/>
        <w:rPr>
          <w:del w:id="57" w:author="JustID" w:date="2019-01-25T17:32:00Z"/>
        </w:rPr>
      </w:pPr>
      <w:del w:id="58" w:author="JustID" w:date="2019-01-25T17:32:00Z">
        <w:r w:rsidDel="00210517">
          <w:delText>GPSI</w:delText>
        </w:r>
        <w:r w:rsidDel="00210517">
          <w:tab/>
          <w:delText>Generic Public Subscription Identifier</w:delText>
        </w:r>
      </w:del>
    </w:p>
    <w:p w14:paraId="12CAF9A4" w14:textId="77777777" w:rsidR="00791291" w:rsidRDefault="00791291" w:rsidP="00791291">
      <w:pPr>
        <w:keepLines/>
        <w:spacing w:after="0"/>
        <w:ind w:left="1702" w:hanging="1418"/>
        <w:jc w:val="both"/>
      </w:pPr>
      <w:r>
        <w:t>IRI</w:t>
      </w:r>
      <w:r>
        <w:tab/>
        <w:t>Intercept Related Information</w:t>
      </w:r>
    </w:p>
    <w:p w14:paraId="0FD7D190" w14:textId="2268CF4C" w:rsidR="004A3E04" w:rsidDel="00210517" w:rsidRDefault="004A3E04" w:rsidP="00791291">
      <w:pPr>
        <w:keepLines/>
        <w:spacing w:after="0"/>
        <w:ind w:left="1702" w:hanging="1418"/>
        <w:jc w:val="both"/>
        <w:rPr>
          <w:del w:id="59" w:author="JustID" w:date="2019-01-25T17:32:00Z"/>
        </w:rPr>
      </w:pPr>
      <w:del w:id="60" w:author="JustID" w:date="2019-01-25T17:32:00Z">
        <w:r w:rsidDel="00210517">
          <w:delText>LADN</w:delText>
        </w:r>
        <w:r w:rsidDel="00210517">
          <w:tab/>
        </w:r>
        <w:r w:rsidRPr="004A3E04" w:rsidDel="00210517">
          <w:delText>Local Area Data Network</w:delText>
        </w:r>
      </w:del>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lastRenderedPageBreak/>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5BB674E5" w:rsidR="00791291" w:rsidDel="00210517" w:rsidRDefault="00791291" w:rsidP="00791291">
      <w:pPr>
        <w:keepLines/>
        <w:spacing w:after="0"/>
        <w:ind w:left="1702" w:hanging="1418"/>
        <w:jc w:val="both"/>
        <w:rPr>
          <w:del w:id="61" w:author="JustID" w:date="2019-01-25T17:33:00Z"/>
        </w:rPr>
      </w:pPr>
      <w:del w:id="62" w:author="JustID" w:date="2019-01-25T17:33:00Z">
        <w:r w:rsidDel="00210517">
          <w:delText>LMF</w:delText>
        </w:r>
        <w:r w:rsidDel="00210517">
          <w:tab/>
        </w:r>
        <w:r w:rsidDel="00210517">
          <w:rPr>
            <w:rStyle w:val="st"/>
          </w:rPr>
          <w:delText>Location Management Function</w:delText>
        </w:r>
      </w:del>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01AF56D4" w:rsidR="00DE41FF" w:rsidDel="00210517" w:rsidRDefault="00DE41FF" w:rsidP="00791291">
      <w:pPr>
        <w:keepLines/>
        <w:spacing w:after="0"/>
        <w:ind w:left="1702" w:hanging="1418"/>
        <w:jc w:val="both"/>
        <w:rPr>
          <w:del w:id="63" w:author="JustID" w:date="2019-01-25T17:33:00Z"/>
        </w:rPr>
      </w:pPr>
      <w:del w:id="64" w:author="JustID" w:date="2019-01-25T17:33:00Z">
        <w:r w:rsidDel="00210517">
          <w:delText>N3IWF</w:delText>
        </w:r>
        <w:r w:rsidDel="00210517">
          <w:tab/>
          <w:delText>Non 3GPP Inter Working Function</w:delText>
        </w:r>
      </w:del>
    </w:p>
    <w:p w14:paraId="02384335" w14:textId="2EF0B2D9" w:rsidR="00520E74" w:rsidDel="00210517" w:rsidRDefault="00520E74" w:rsidP="00791291">
      <w:pPr>
        <w:keepLines/>
        <w:spacing w:after="0"/>
        <w:ind w:left="1702" w:hanging="1418"/>
        <w:jc w:val="both"/>
        <w:rPr>
          <w:del w:id="65" w:author="JustID" w:date="2019-01-25T17:33:00Z"/>
        </w:rPr>
      </w:pPr>
      <w:del w:id="66" w:author="JustID" w:date="2019-01-25T17:33:00Z">
        <w:r w:rsidDel="00210517">
          <w:delText>NEF</w:delText>
        </w:r>
        <w:r w:rsidDel="00210517">
          <w:tab/>
        </w:r>
        <w:r w:rsidRPr="00520E74" w:rsidDel="00210517">
          <w:delText>Network Exposure Function</w:delText>
        </w:r>
      </w:del>
    </w:p>
    <w:p w14:paraId="437700FA" w14:textId="77777777" w:rsidR="00791291" w:rsidRDefault="00791291" w:rsidP="00791291">
      <w:pPr>
        <w:keepLines/>
        <w:spacing w:after="0"/>
        <w:ind w:left="1702" w:hanging="1418"/>
        <w:jc w:val="both"/>
      </w:pPr>
      <w:r>
        <w:t>NPLI</w:t>
      </w:r>
      <w:r>
        <w:tab/>
        <w:t>Network Provided Location Information</w:t>
      </w:r>
    </w:p>
    <w:p w14:paraId="476D3D8E" w14:textId="630A02E7" w:rsidR="00DE41FF" w:rsidDel="00210517" w:rsidRDefault="00DE41FF" w:rsidP="00791291">
      <w:pPr>
        <w:keepLines/>
        <w:spacing w:after="0"/>
        <w:ind w:left="1702" w:hanging="1418"/>
        <w:jc w:val="both"/>
        <w:rPr>
          <w:del w:id="67" w:author="JustID" w:date="2019-01-25T17:33:00Z"/>
        </w:rPr>
      </w:pPr>
      <w:del w:id="68" w:author="JustID" w:date="2019-01-25T17:33:00Z">
        <w:r w:rsidDel="00210517">
          <w:delText>NR</w:delText>
        </w:r>
        <w:r w:rsidDel="00210517">
          <w:tab/>
          <w:delText>New Radio</w:delText>
        </w:r>
      </w:del>
    </w:p>
    <w:p w14:paraId="44DF4D0C" w14:textId="732F957F" w:rsidR="001B35E3" w:rsidDel="00210517" w:rsidRDefault="001B35E3" w:rsidP="00791291">
      <w:pPr>
        <w:keepLines/>
        <w:spacing w:after="0"/>
        <w:ind w:left="1702" w:hanging="1418"/>
        <w:jc w:val="both"/>
        <w:rPr>
          <w:del w:id="69" w:author="JustID" w:date="2019-01-25T17:33:00Z"/>
        </w:rPr>
      </w:pPr>
      <w:del w:id="70" w:author="JustID" w:date="2019-01-25T17:33:00Z">
        <w:r w:rsidDel="00210517">
          <w:delText>NRF</w:delText>
        </w:r>
        <w:r w:rsidDel="00210517">
          <w:tab/>
        </w:r>
        <w:r w:rsidRPr="001B35E3" w:rsidDel="00210517">
          <w:delText>Network Repository Function</w:delText>
        </w:r>
      </w:del>
    </w:p>
    <w:p w14:paraId="459BA4BE" w14:textId="779F1EB6" w:rsidR="00F22DE4" w:rsidDel="00210517" w:rsidRDefault="00F22DE4" w:rsidP="00791291">
      <w:pPr>
        <w:keepLines/>
        <w:spacing w:after="0"/>
        <w:ind w:left="1702" w:hanging="1418"/>
        <w:jc w:val="both"/>
        <w:rPr>
          <w:del w:id="71" w:author="JustID" w:date="2019-01-25T17:34:00Z"/>
        </w:rPr>
      </w:pPr>
      <w:del w:id="72" w:author="JustID" w:date="2019-01-25T17:34:00Z">
        <w:r w:rsidDel="00210517">
          <w:delText>NSSF</w:delText>
        </w:r>
        <w:r w:rsidDel="00210517">
          <w:tab/>
        </w:r>
        <w:r w:rsidRPr="00F22DE4" w:rsidDel="00210517">
          <w:delText>Network Slice Selection Function</w:delText>
        </w:r>
      </w:del>
    </w:p>
    <w:p w14:paraId="7F0BEFA0" w14:textId="4D7F32DF" w:rsidR="00F22DE4" w:rsidDel="00210517" w:rsidRDefault="00F22DE4" w:rsidP="00791291">
      <w:pPr>
        <w:keepLines/>
        <w:spacing w:after="0"/>
        <w:ind w:left="1702" w:hanging="1418"/>
        <w:jc w:val="both"/>
        <w:rPr>
          <w:del w:id="73" w:author="JustID" w:date="2019-01-25T17:34:00Z"/>
        </w:rPr>
      </w:pPr>
      <w:del w:id="74" w:author="JustID" w:date="2019-01-25T17:34:00Z">
        <w:r w:rsidDel="00210517">
          <w:delText>PCF</w:delText>
        </w:r>
        <w:r w:rsidDel="00210517">
          <w:tab/>
        </w:r>
        <w:r w:rsidRPr="00F22DE4" w:rsidDel="00210517">
          <w:delText>Policy Control Function</w:delText>
        </w:r>
      </w:del>
    </w:p>
    <w:p w14:paraId="07F4CED4" w14:textId="23CF75E5" w:rsidR="004A3E04" w:rsidDel="00210517" w:rsidRDefault="004A3E04" w:rsidP="00791291">
      <w:pPr>
        <w:keepLines/>
        <w:spacing w:after="0"/>
        <w:ind w:left="1702" w:hanging="1418"/>
        <w:jc w:val="both"/>
        <w:rPr>
          <w:del w:id="75" w:author="JustID" w:date="2019-01-25T17:34:00Z"/>
        </w:rPr>
      </w:pPr>
      <w:del w:id="76" w:author="JustID" w:date="2019-01-25T17:34:00Z">
        <w:r w:rsidDel="00210517">
          <w:delText>PEI</w:delText>
        </w:r>
        <w:r w:rsidDel="00210517">
          <w:tab/>
          <w:delText>Permanent Equipment Identifier</w:delText>
        </w:r>
      </w:del>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638828EB" w:rsidR="00DE41FF" w:rsidDel="00210517" w:rsidRDefault="00DE41FF" w:rsidP="00791291">
      <w:pPr>
        <w:keepLines/>
        <w:spacing w:after="0"/>
        <w:ind w:left="1702" w:hanging="1418"/>
        <w:jc w:val="both"/>
        <w:rPr>
          <w:del w:id="77" w:author="JustID" w:date="2019-01-25T17:34:00Z"/>
        </w:rPr>
      </w:pPr>
      <w:del w:id="78" w:author="JustID" w:date="2019-01-25T17:34:00Z">
        <w:r w:rsidDel="00210517">
          <w:delText>SMF</w:delText>
        </w:r>
        <w:r w:rsidDel="00210517">
          <w:tab/>
        </w:r>
        <w:r w:rsidRPr="00DE41FF" w:rsidDel="00210517">
          <w:delText>Session Management Function</w:delText>
        </w:r>
      </w:del>
    </w:p>
    <w:p w14:paraId="3CC46722" w14:textId="36068A0E" w:rsidR="00F3636F" w:rsidDel="00210517" w:rsidRDefault="00F3636F" w:rsidP="00791291">
      <w:pPr>
        <w:keepLines/>
        <w:spacing w:after="0"/>
        <w:ind w:left="1702" w:hanging="1418"/>
        <w:jc w:val="both"/>
        <w:rPr>
          <w:del w:id="79" w:author="JustID" w:date="2019-01-25T17:34:00Z"/>
        </w:rPr>
      </w:pPr>
      <w:del w:id="80" w:author="JustID" w:date="2019-01-25T17:34:00Z">
        <w:r w:rsidDel="00210517">
          <w:delText>SMSF</w:delText>
        </w:r>
        <w:r w:rsidDel="00210517">
          <w:tab/>
        </w:r>
        <w:r w:rsidRPr="00F3636F" w:rsidDel="00210517">
          <w:delText>SMS-Function</w:delText>
        </w:r>
      </w:del>
    </w:p>
    <w:p w14:paraId="55B55600" w14:textId="33EB0A10" w:rsidR="00791291" w:rsidDel="00210517" w:rsidRDefault="00791291" w:rsidP="00791291">
      <w:pPr>
        <w:keepLines/>
        <w:spacing w:after="0"/>
        <w:ind w:left="1702" w:hanging="1418"/>
        <w:jc w:val="both"/>
        <w:rPr>
          <w:del w:id="81" w:author="JustID" w:date="2019-01-25T17:35:00Z"/>
        </w:rPr>
      </w:pPr>
      <w:del w:id="82" w:author="JustID" w:date="2019-01-25T17:35:00Z">
        <w:r w:rsidDel="00210517">
          <w:delText>SUPI</w:delText>
        </w:r>
        <w:r w:rsidDel="00210517">
          <w:tab/>
          <w:delText>Subscriber Permanent Identifier</w:delText>
        </w:r>
      </w:del>
    </w:p>
    <w:p w14:paraId="25B37857" w14:textId="77777777" w:rsidR="00654F67" w:rsidRDefault="00654F67" w:rsidP="00791291">
      <w:pPr>
        <w:keepLines/>
        <w:spacing w:after="0"/>
        <w:ind w:left="1702" w:hanging="1418"/>
        <w:jc w:val="both"/>
        <w:rPr>
          <w:ins w:id="83" w:author="Carmine Rizzo" w:date="2019-01-31T16:08:00Z"/>
        </w:rPr>
      </w:pPr>
      <w:ins w:id="84" w:author="Carmine Rizzo" w:date="2019-01-31T16:08:00Z">
        <w:r>
          <w:t>SOI</w:t>
        </w:r>
        <w:r>
          <w:tab/>
          <w:t xml:space="preserve">Start </w:t>
        </w:r>
        <w:proofErr w:type="gramStart"/>
        <w:r>
          <w:t>Of</w:t>
        </w:r>
        <w:proofErr w:type="gramEnd"/>
        <w:r>
          <w:t xml:space="preserve"> Interception</w:t>
        </w:r>
      </w:ins>
    </w:p>
    <w:p w14:paraId="28B115E5" w14:textId="2B7E41EA"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6FCBF9CF" w:rsidR="00791291" w:rsidDel="00210517" w:rsidRDefault="00E44D45" w:rsidP="00791291">
      <w:pPr>
        <w:pStyle w:val="EW"/>
        <w:rPr>
          <w:del w:id="85" w:author="JustID" w:date="2019-01-25T17:35:00Z"/>
        </w:rPr>
      </w:pPr>
      <w:del w:id="86" w:author="JustID" w:date="2019-01-25T17:35:00Z">
        <w:r w:rsidRPr="00E44D45" w:rsidDel="00210517">
          <w:delText>UDM</w:delText>
        </w:r>
        <w:r w:rsidRPr="00E44D45" w:rsidDel="00210517">
          <w:tab/>
          <w:delText>Unified Data Management</w:delText>
        </w:r>
      </w:del>
    </w:p>
    <w:p w14:paraId="7B8A66A1" w14:textId="75895AEC" w:rsidR="00F71AE2" w:rsidDel="00210517" w:rsidRDefault="00F71AE2" w:rsidP="00791291">
      <w:pPr>
        <w:pStyle w:val="EW"/>
        <w:rPr>
          <w:del w:id="87" w:author="JustID" w:date="2019-01-25T17:35:00Z"/>
        </w:rPr>
      </w:pPr>
      <w:del w:id="88" w:author="JustID" w:date="2019-01-25T17:35:00Z">
        <w:r w:rsidDel="00210517">
          <w:delText>UDSF</w:delText>
        </w:r>
        <w:r w:rsidDel="00210517">
          <w:tab/>
        </w:r>
        <w:r w:rsidRPr="00F71AE2" w:rsidDel="00210517">
          <w:delText>Unstructured Data Storage Function</w:delText>
        </w:r>
      </w:del>
    </w:p>
    <w:p w14:paraId="54CE77FD" w14:textId="2EC47D95" w:rsidR="00A16752" w:rsidDel="009043D7" w:rsidRDefault="00A16752" w:rsidP="00A16752">
      <w:pPr>
        <w:keepLines/>
        <w:spacing w:after="0"/>
        <w:ind w:left="1702" w:hanging="1418"/>
        <w:jc w:val="both"/>
        <w:rPr>
          <w:del w:id="89" w:author="JustID" w:date="2019-01-25T17:35:00Z"/>
        </w:rPr>
      </w:pPr>
      <w:del w:id="90" w:author="JustID" w:date="2019-01-25T17:35:00Z">
        <w:r w:rsidDel="009043D7">
          <w:delText>UPF</w:delText>
        </w:r>
        <w:r w:rsidDel="009043D7">
          <w:tab/>
        </w:r>
        <w:r w:rsidRPr="00896BA0" w:rsidDel="009043D7">
          <w:delText>User Plane Function</w:delText>
        </w:r>
      </w:del>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rsidRPr="009316D8">
        <w:rPr>
          <w:highlight w:val="yellow"/>
          <w:rPrChange w:id="91" w:author="Carmine Rizzo" w:date="2019-01-30T18:29:00Z">
            <w:rPr/>
          </w:rPrChange>
        </w:rPr>
        <w:t>Editor’s Note: Only add those abbreviations which are specifically needed and rely on 21.</w:t>
      </w:r>
      <w:r w:rsidR="007F2C83" w:rsidRPr="009316D8">
        <w:rPr>
          <w:highlight w:val="yellow"/>
          <w:rPrChange w:id="92" w:author="Carmine Rizzo" w:date="2019-01-30T18:29:00Z">
            <w:rPr/>
          </w:rPrChange>
        </w:rPr>
        <w:t>9</w:t>
      </w:r>
      <w:r w:rsidRPr="009316D8">
        <w:rPr>
          <w:highlight w:val="yellow"/>
          <w:rPrChange w:id="93" w:author="Carmine Rizzo" w:date="2019-01-30T18:29:00Z">
            <w:rPr/>
          </w:rPrChange>
        </w:rPr>
        <w:t>05 where possible.</w:t>
      </w:r>
    </w:p>
    <w:p w14:paraId="11BAEB0C" w14:textId="5CD6A88B" w:rsidR="00080512" w:rsidDel="0048329F" w:rsidRDefault="00080512" w:rsidP="007F2C83">
      <w:pPr>
        <w:pStyle w:val="EW"/>
        <w:ind w:left="0" w:firstLine="0"/>
        <w:rPr>
          <w:del w:id="94" w:author="Carmine Rizzo" w:date="2019-02-03T15:15:00Z"/>
        </w:rPr>
      </w:pPr>
    </w:p>
    <w:p w14:paraId="10FAE09E" w14:textId="00ADD8AB" w:rsidR="006B08E2" w:rsidRDefault="00080512">
      <w:pPr>
        <w:pStyle w:val="Heading1"/>
      </w:pPr>
      <w:bookmarkStart w:id="95" w:name="_Toc536177984"/>
      <w:r w:rsidRPr="004D3578">
        <w:t>4</w:t>
      </w:r>
      <w:r w:rsidRPr="004D3578">
        <w:tab/>
      </w:r>
      <w:r w:rsidR="006B08E2">
        <w:t>General</w:t>
      </w:r>
      <w:bookmarkEnd w:id="95"/>
    </w:p>
    <w:p w14:paraId="7F2FD2FA" w14:textId="56280346" w:rsidR="006B08E2" w:rsidRDefault="006B08E2" w:rsidP="006B08E2">
      <w:pPr>
        <w:pStyle w:val="Heading2"/>
      </w:pPr>
      <w:bookmarkStart w:id="96" w:name="_Toc536177985"/>
      <w:r>
        <w:t>4.1</w:t>
      </w:r>
      <w:r>
        <w:tab/>
        <w:t>Introduction</w:t>
      </w:r>
      <w:bookmarkEnd w:id="96"/>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pPr>
        <w:pStyle w:val="TH"/>
        <w:pPrChange w:id="97" w:author="Carmine Rizzo" w:date="2019-01-30T18:31:00Z">
          <w:pPr/>
        </w:pPrChange>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10956603" r:id="rId10"/>
        </w:object>
      </w:r>
    </w:p>
    <w:p w14:paraId="7295A13B" w14:textId="3C480660" w:rsidR="00716BA7" w:rsidRDefault="00716BA7" w:rsidP="00716BA7">
      <w:r>
        <w:t>The specification of the interfaces is split into two parts</w:t>
      </w:r>
      <w:ins w:id="98" w:author="Carmine Rizzo" w:date="2019-01-30T18:31:00Z">
        <w:r w:rsidR="009316D8">
          <w:t>:</w:t>
        </w:r>
      </w:ins>
      <w:del w:id="99" w:author="Carmine Rizzo" w:date="2019-01-30T18:31:00Z">
        <w:r w:rsidDel="009316D8">
          <w:delText xml:space="preserve">. </w:delText>
        </w:r>
      </w:del>
    </w:p>
    <w:p w14:paraId="71575921" w14:textId="50EEE0D2" w:rsidR="00716BA7" w:rsidRDefault="00716BA7" w:rsidP="004B768B">
      <w:pPr>
        <w:pStyle w:val="B1"/>
        <w:numPr>
          <w:ilvl w:val="0"/>
          <w:numId w:val="12"/>
        </w:numPr>
        <w:ind w:left="360"/>
      </w:pPr>
      <w:r>
        <w:t>Internal interfaces used between an operator’s network functions are described in clause 4.2.</w:t>
      </w:r>
      <w:del w:id="100" w:author="Carmine Rizzo" w:date="2019-01-30T18:31:00Z">
        <w:r w:rsidDel="009316D8">
          <w:delText xml:space="preserve"> </w:delText>
        </w:r>
      </w:del>
    </w:p>
    <w:p w14:paraId="3F033B34" w14:textId="2391F575" w:rsidR="00716BA7" w:rsidRPr="00522F8E" w:rsidRDefault="00716BA7" w:rsidP="004B768B">
      <w:pPr>
        <w:pStyle w:val="B1"/>
        <w:numPr>
          <w:ilvl w:val="0"/>
          <w:numId w:val="12"/>
        </w:numPr>
        <w:ind w:left="360"/>
      </w:pPr>
      <w:r>
        <w:t xml:space="preserve">External interfaces used in communicating with a LEA are described in </w:t>
      </w:r>
      <w:del w:id="101" w:author="Carmine Rizzo" w:date="2019-01-30T18:31:00Z">
        <w:r w:rsidDel="009316D8">
          <w:delText xml:space="preserve">section </w:delText>
        </w:r>
      </w:del>
      <w:ins w:id="102" w:author="Carmine Rizzo" w:date="2019-01-30T18:31:00Z">
        <w:r w:rsidR="009316D8">
          <w:t xml:space="preserve">clause </w:t>
        </w:r>
      </w:ins>
      <w:r>
        <w:t>4.3</w:t>
      </w:r>
      <w:ins w:id="103" w:author="JustID" w:date="2019-01-25T17:43:00Z">
        <w:r w:rsidR="009043D7">
          <w:t>.</w:t>
        </w:r>
      </w:ins>
    </w:p>
    <w:p w14:paraId="4AD7D3E5" w14:textId="53693CAD" w:rsidR="00080512" w:rsidRDefault="006B08E2" w:rsidP="006B08E2">
      <w:pPr>
        <w:pStyle w:val="Heading2"/>
      </w:pPr>
      <w:bookmarkStart w:id="104" w:name="_Toc536177986"/>
      <w:r>
        <w:t>4.2</w:t>
      </w:r>
      <w:r>
        <w:tab/>
        <w:t xml:space="preserve">Basic </w:t>
      </w:r>
      <w:ins w:id="105" w:author="Carmine Rizzo" w:date="2019-01-30T18:33:00Z">
        <w:r w:rsidR="009316D8">
          <w:t>p</w:t>
        </w:r>
      </w:ins>
      <w:del w:id="106" w:author="Carmine Rizzo" w:date="2019-01-30T18:33:00Z">
        <w:r w:rsidDel="009316D8">
          <w:delText>P</w:delText>
        </w:r>
      </w:del>
      <w:r>
        <w:t xml:space="preserve">rinciples for </w:t>
      </w:r>
      <w:ins w:id="107" w:author="Carmine Rizzo" w:date="2019-01-30T18:34:00Z">
        <w:r w:rsidR="00543EAE">
          <w:t>i</w:t>
        </w:r>
      </w:ins>
      <w:del w:id="108" w:author="Carmine Rizzo" w:date="2019-01-30T18:34:00Z">
        <w:r w:rsidDel="00543EAE">
          <w:delText>I</w:delText>
        </w:r>
      </w:del>
      <w:r>
        <w:t xml:space="preserve">nternal </w:t>
      </w:r>
      <w:ins w:id="109" w:author="Carmine Rizzo" w:date="2019-01-30T18:35:00Z">
        <w:r w:rsidR="00543EAE">
          <w:t>i</w:t>
        </w:r>
      </w:ins>
      <w:del w:id="110" w:author="Carmine Rizzo" w:date="2019-01-30T18:35:00Z">
        <w:r w:rsidDel="00543EAE">
          <w:delText>I</w:delText>
        </w:r>
      </w:del>
      <w:r>
        <w:t>nterfaces</w:t>
      </w:r>
      <w:bookmarkEnd w:id="104"/>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pPr>
        <w:pStyle w:val="TH"/>
        <w:pPrChange w:id="111" w:author="JustID" w:date="2019-01-25T18:01:00Z">
          <w:pPr>
            <w:jc w:val="center"/>
          </w:pPr>
        </w:pPrChange>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1AC5615C" w:rsidR="00716BA7" w:rsidRDefault="00716BA7" w:rsidP="004F49AC">
            <w:pPr>
              <w:pStyle w:val="TAL"/>
            </w:pPr>
            <w:r>
              <w:t xml:space="preserve">See </w:t>
            </w:r>
            <w:del w:id="112" w:author="Carmine Rizzo" w:date="2019-01-30T18:32:00Z">
              <w:r w:rsidDel="009316D8">
                <w:delText xml:space="preserve">section </w:delText>
              </w:r>
            </w:del>
            <w:ins w:id="113" w:author="Carmine Rizzo" w:date="2019-01-30T18:32:00Z">
              <w:r w:rsidR="009316D8">
                <w:t xml:space="preserve">clause </w:t>
              </w:r>
            </w:ins>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DB9B5FB" w:rsidR="00716BA7" w:rsidRDefault="00716BA7" w:rsidP="004F49AC">
            <w:pPr>
              <w:pStyle w:val="TAL"/>
            </w:pPr>
            <w:r>
              <w:t xml:space="preserve">See </w:t>
            </w:r>
            <w:ins w:id="114" w:author="Carmine Rizzo" w:date="2019-01-30T18:32:00Z">
              <w:r w:rsidR="009316D8">
                <w:t xml:space="preserve">clause </w:t>
              </w:r>
            </w:ins>
            <w:del w:id="115" w:author="Carmine Rizzo" w:date="2019-01-30T18:32:00Z">
              <w:r w:rsidDel="009316D8">
                <w:delText xml:space="preserve">section </w:delText>
              </w:r>
            </w:del>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ass xIRI information from IRI-POIs to the MDF2</w:t>
            </w:r>
          </w:p>
        </w:tc>
        <w:tc>
          <w:tcPr>
            <w:tcW w:w="3051" w:type="dxa"/>
          </w:tcPr>
          <w:p w14:paraId="1F815376" w14:textId="30EEDA05" w:rsidR="00716BA7" w:rsidRDefault="00716BA7" w:rsidP="003531E0">
            <w:pPr>
              <w:pStyle w:val="TAL"/>
            </w:pPr>
            <w:r>
              <w:t>ETSI TS 103 221-2 [</w:t>
            </w:r>
            <w:del w:id="116" w:author="JustID" w:date="2019-01-25T16:59:00Z">
              <w:r w:rsidR="009D040C" w:rsidDel="003531E0">
                <w:delText>7</w:delText>
              </w:r>
            </w:del>
            <w:ins w:id="117" w:author="JustID" w:date="2019-01-25T16:59:00Z">
              <w:r w:rsidR="003531E0">
                <w:t>8</w:t>
              </w:r>
            </w:ins>
            <w:r>
              <w:t>]</w:t>
            </w:r>
          </w:p>
        </w:tc>
        <w:tc>
          <w:tcPr>
            <w:tcW w:w="1627" w:type="dxa"/>
          </w:tcPr>
          <w:p w14:paraId="3F6B928F" w14:textId="2BCBC894" w:rsidR="00716BA7" w:rsidRDefault="00716BA7" w:rsidP="004F49AC">
            <w:pPr>
              <w:pStyle w:val="TAL"/>
            </w:pPr>
            <w:r>
              <w:t xml:space="preserve">See </w:t>
            </w:r>
            <w:ins w:id="118" w:author="Carmine Rizzo" w:date="2019-01-30T18:32:00Z">
              <w:r w:rsidR="009316D8">
                <w:t xml:space="preserve">clause </w:t>
              </w:r>
            </w:ins>
            <w:del w:id="119" w:author="Carmine Rizzo" w:date="2019-01-30T18:32:00Z">
              <w:r w:rsidDel="009316D8">
                <w:delText xml:space="preserve">section </w:delText>
              </w:r>
            </w:del>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ass xCC information from CC-POIs to the MDF3</w:t>
            </w:r>
          </w:p>
        </w:tc>
        <w:tc>
          <w:tcPr>
            <w:tcW w:w="3051" w:type="dxa"/>
          </w:tcPr>
          <w:p w14:paraId="71A951ED" w14:textId="5B36A9FD" w:rsidR="00716BA7" w:rsidRDefault="00716BA7" w:rsidP="003531E0">
            <w:pPr>
              <w:pStyle w:val="TAL"/>
            </w:pPr>
            <w:r>
              <w:t>ETSI TS 103 221-2 [</w:t>
            </w:r>
            <w:ins w:id="120" w:author="JustID" w:date="2019-01-25T17:00:00Z">
              <w:r w:rsidR="003531E0">
                <w:t>8</w:t>
              </w:r>
            </w:ins>
            <w:del w:id="121" w:author="JustID" w:date="2019-01-25T17:00:00Z">
              <w:r w:rsidR="009D040C" w:rsidDel="003531E0">
                <w:delText>7</w:delText>
              </w:r>
            </w:del>
            <w:r>
              <w:t>]</w:t>
            </w:r>
          </w:p>
        </w:tc>
        <w:tc>
          <w:tcPr>
            <w:tcW w:w="1627" w:type="dxa"/>
          </w:tcPr>
          <w:p w14:paraId="07B8E11F" w14:textId="47D40BBE" w:rsidR="00716BA7" w:rsidRPr="00177E61" w:rsidRDefault="00716BA7" w:rsidP="004F49AC">
            <w:pPr>
              <w:pStyle w:val="TAL"/>
            </w:pPr>
            <w:r>
              <w:t xml:space="preserve">See </w:t>
            </w:r>
            <w:ins w:id="122" w:author="Carmine Rizzo" w:date="2019-01-30T18:32:00Z">
              <w:r w:rsidR="009316D8">
                <w:t xml:space="preserve">clause </w:t>
              </w:r>
            </w:ins>
            <w:del w:id="123" w:author="Carmine Rizzo" w:date="2019-01-30T18:32:00Z">
              <w:r w:rsidDel="009316D8">
                <w:delText xml:space="preserve">section </w:delText>
              </w:r>
            </w:del>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9C93ED5" w:rsidR="00716BA7" w:rsidRDefault="00716BA7" w:rsidP="004F49AC">
            <w:pPr>
              <w:pStyle w:val="TAL"/>
            </w:pPr>
            <w:r>
              <w:t xml:space="preserve">See </w:t>
            </w:r>
            <w:ins w:id="124" w:author="Carmine Rizzo" w:date="2019-01-30T18:32:00Z">
              <w:r w:rsidR="009316D8">
                <w:t xml:space="preserve">clause </w:t>
              </w:r>
            </w:ins>
            <w:del w:id="125" w:author="Carmine Rizzo" w:date="2019-01-30T18:32:00Z">
              <w:r w:rsidDel="009316D8">
                <w:delText xml:space="preserve">section </w:delText>
              </w:r>
            </w:del>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2967E1DF" w:rsidR="002A63A6" w:rsidRDefault="002A63A6" w:rsidP="002A63A6">
            <w:pPr>
              <w:pStyle w:val="TAL"/>
            </w:pPr>
            <w:r>
              <w:t xml:space="preserve">See </w:t>
            </w:r>
            <w:ins w:id="126" w:author="Carmine Rizzo" w:date="2019-01-30T18:32:00Z">
              <w:r w:rsidR="009316D8">
                <w:t xml:space="preserve">clause </w:t>
              </w:r>
            </w:ins>
            <w:del w:id="127" w:author="Carmine Rizzo" w:date="2019-01-30T18:32:00Z">
              <w:r w:rsidDel="009316D8">
                <w:delText xml:space="preserve">section </w:delText>
              </w:r>
            </w:del>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Pr="009316D8" w:rsidRDefault="00716BA7">
      <w:pPr>
        <w:pPrChange w:id="128" w:author="Carmine Rizzo" w:date="2019-01-30T18:33:00Z">
          <w:pPr>
            <w:pStyle w:val="EditorsNote"/>
          </w:pPr>
        </w:pPrChange>
      </w:pPr>
    </w:p>
    <w:p w14:paraId="26B3E9A5" w14:textId="27D8F326" w:rsidR="006B08E2" w:rsidRDefault="006B08E2" w:rsidP="00716BA7">
      <w:pPr>
        <w:pStyle w:val="Heading2"/>
      </w:pPr>
      <w:bookmarkStart w:id="129" w:name="_Toc536177987"/>
      <w:r>
        <w:t>4.3</w:t>
      </w:r>
      <w:r w:rsidR="00522F8E">
        <w:tab/>
        <w:t xml:space="preserve">Basic </w:t>
      </w:r>
      <w:ins w:id="130" w:author="Carmine Rizzo" w:date="2019-01-30T18:33:00Z">
        <w:r w:rsidR="009316D8">
          <w:t>p</w:t>
        </w:r>
      </w:ins>
      <w:del w:id="131" w:author="Carmine Rizzo" w:date="2019-01-30T18:33:00Z">
        <w:r w:rsidR="00522F8E" w:rsidDel="009316D8">
          <w:delText>P</w:delText>
        </w:r>
      </w:del>
      <w:r w:rsidR="00522F8E">
        <w:t xml:space="preserve">rinciples for </w:t>
      </w:r>
      <w:ins w:id="132" w:author="Carmine Rizzo" w:date="2019-01-30T18:34:00Z">
        <w:r w:rsidR="00543EAE">
          <w:t>h</w:t>
        </w:r>
      </w:ins>
      <w:del w:id="133" w:author="Carmine Rizzo" w:date="2019-01-30T18:34:00Z">
        <w:r w:rsidR="00522F8E" w:rsidDel="00543EAE">
          <w:delText>H</w:delText>
        </w:r>
      </w:del>
      <w:r w:rsidR="00522F8E">
        <w:t xml:space="preserve">andover </w:t>
      </w:r>
      <w:ins w:id="134" w:author="Carmine Rizzo" w:date="2019-01-30T18:34:00Z">
        <w:r w:rsidR="00543EAE">
          <w:t>i</w:t>
        </w:r>
      </w:ins>
      <w:del w:id="135" w:author="Carmine Rizzo" w:date="2019-01-30T18:34:00Z">
        <w:r w:rsidR="00522F8E" w:rsidDel="00543EAE">
          <w:delText>I</w:delText>
        </w:r>
      </w:del>
      <w:r w:rsidR="00522F8E">
        <w:t>nterfaces</w:t>
      </w:r>
      <w:bookmarkEnd w:id="129"/>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pPr>
        <w:pStyle w:val="TH"/>
        <w:pPrChange w:id="136" w:author="JustID" w:date="2019-01-25T18:01:00Z">
          <w:pPr>
            <w:jc w:val="center"/>
          </w:pPr>
        </w:pPrChange>
      </w:pPr>
      <w:r w:rsidRPr="001A1E56">
        <w:t>Table 4.</w:t>
      </w:r>
      <w:r w:rsidR="00772B8D">
        <w:t>3-1</w:t>
      </w:r>
      <w:r w:rsidRPr="001A1E56">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2E0F6D6" w:rsidR="004F49AC" w:rsidRDefault="00285BB4" w:rsidP="004F49AC">
            <w:pPr>
              <w:pStyle w:val="TAL"/>
            </w:pPr>
            <w:r>
              <w:t>Used to s</w:t>
            </w:r>
            <w:r w:rsidR="004F49AC">
              <w:t>end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137" w:name="_Toc536177988"/>
      <w:r>
        <w:t>5</w:t>
      </w:r>
      <w:r>
        <w:tab/>
        <w:t>Transport and Communications Protocol</w:t>
      </w:r>
      <w:bookmarkEnd w:id="137"/>
    </w:p>
    <w:p w14:paraId="50E43008" w14:textId="5294423F" w:rsidR="003431E2" w:rsidRDefault="003431E2" w:rsidP="003431E2">
      <w:pPr>
        <w:pStyle w:val="Heading2"/>
      </w:pPr>
      <w:bookmarkStart w:id="138" w:name="_Toc536177989"/>
      <w:r>
        <w:t>5.1</w:t>
      </w:r>
      <w:r>
        <w:tab/>
        <w:t>General</w:t>
      </w:r>
      <w:bookmarkEnd w:id="138"/>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139" w:name="_Toc536177990"/>
      <w:r>
        <w:t>5.2</w:t>
      </w:r>
      <w:r>
        <w:tab/>
        <w:t>Protocols for LI_X1 and LI_T interfaces</w:t>
      </w:r>
      <w:bookmarkEnd w:id="139"/>
    </w:p>
    <w:p w14:paraId="2B24FA44" w14:textId="77777777" w:rsidR="00716BA7" w:rsidRDefault="00716BA7" w:rsidP="00716BA7">
      <w:pPr>
        <w:pStyle w:val="Heading3"/>
      </w:pPr>
      <w:bookmarkStart w:id="140" w:name="_Toc536177991"/>
      <w:r>
        <w:t xml:space="preserve">5.2.1 </w:t>
      </w:r>
      <w:r>
        <w:tab/>
        <w:t>General usage of ETSI TS 103 221-1</w:t>
      </w:r>
      <w:bookmarkEnd w:id="140"/>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71A1E291"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ins w:id="141" w:author="Carmine Rizzo" w:date="2019-01-30T18:45:00Z">
        <w:r w:rsidR="007A1F03">
          <w:t xml:space="preserve"> </w:t>
        </w:r>
      </w:ins>
      <w:r>
        <w:t xml:space="preserve">Clauses 6 and 7 give further details for specific networks or services (e.g. minimum supported </w:t>
      </w:r>
      <w:ins w:id="142" w:author="Carmine Rizzo" w:date="2019-01-30T18:46:00Z">
        <w:r w:rsidR="007A1F03">
          <w:t>t</w:t>
        </w:r>
      </w:ins>
      <w:del w:id="143" w:author="Carmine Rizzo" w:date="2019-01-30T18:46:00Z">
        <w:r w:rsidDel="007A1F03">
          <w:delText>T</w:delText>
        </w:r>
      </w:del>
      <w:r>
        <w:t xml:space="preserve">arget </w:t>
      </w:r>
      <w:ins w:id="144" w:author="Carmine Rizzo" w:date="2019-01-30T18:46:00Z">
        <w:r w:rsidR="007A1F03">
          <w:t>i</w:t>
        </w:r>
      </w:ins>
      <w:del w:id="145" w:author="Carmine Rizzo" w:date="2019-01-30T18:46:00Z">
        <w:r w:rsidDel="007A1F03">
          <w:delText>I</w:delText>
        </w:r>
      </w:del>
      <w:r>
        <w:t xml:space="preserve">dentifier </w:t>
      </w:r>
      <w:ins w:id="146" w:author="Carmine Rizzo" w:date="2019-01-30T18:46:00Z">
        <w:r w:rsidR="007A1F03">
          <w:t>f</w:t>
        </w:r>
      </w:ins>
      <w:del w:id="147" w:author="Carmine Rizzo" w:date="2019-01-30T18:46:00Z">
        <w:r w:rsidDel="007A1F03">
          <w:delText>F</w:delText>
        </w:r>
      </w:del>
      <w:r>
        <w:t>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7A1F2E0F" w14:textId="3084603B" w:rsidR="007262BD" w:rsidDel="00A75501" w:rsidRDefault="007262BD" w:rsidP="000530E6">
      <w:pPr>
        <w:rPr>
          <w:del w:id="148" w:author="Carmine Rizzo" w:date="2019-01-30T18:55:00Z"/>
        </w:rPr>
      </w:pPr>
    </w:p>
    <w:p w14:paraId="0E96E931" w14:textId="77777777" w:rsidR="00716BA7" w:rsidRDefault="00716BA7" w:rsidP="00716BA7">
      <w:pPr>
        <w:pStyle w:val="Heading3"/>
      </w:pPr>
      <w:bookmarkStart w:id="149" w:name="_Toc536177992"/>
      <w:r>
        <w:t xml:space="preserve">5.2.2 </w:t>
      </w:r>
      <w:r>
        <w:tab/>
        <w:t>Usage for realising LI_X1</w:t>
      </w:r>
      <w:bookmarkEnd w:id="149"/>
    </w:p>
    <w:p w14:paraId="1886ACC9" w14:textId="75273E26" w:rsidR="000530E6" w:rsidRDefault="000530E6" w:rsidP="000530E6">
      <w:r>
        <w:t xml:space="preserve">For the purposes of realising LI_X1 between the LIPF and a POI or TF, the </w:t>
      </w:r>
      <w:r w:rsidR="007262BD">
        <w:t xml:space="preserve">LIPF plays the role of the </w:t>
      </w:r>
      <w:r>
        <w:t xml:space="preserve">“ADMF” </w:t>
      </w:r>
      <w:r w:rsidR="007262BD">
        <w:t xml:space="preserve">as </w:t>
      </w:r>
      <w:r>
        <w:t xml:space="preserve">defined in the </w:t>
      </w:r>
      <w:ins w:id="150" w:author="JustID" w:date="2019-01-25T16:37:00Z">
        <w:r w:rsidR="009B6C49">
          <w:t xml:space="preserve">ETSI </w:t>
        </w:r>
      </w:ins>
      <w:r>
        <w:t xml:space="preserve">TS 103 221-1 </w:t>
      </w:r>
      <w:ins w:id="151" w:author="JustID" w:date="2019-01-25T16:38:00Z">
        <w:r w:rsidR="009B6C49">
          <w:t>[7]</w:t>
        </w:r>
      </w:ins>
      <w:ins w:id="152" w:author="Carmine Rizzo" w:date="2019-01-30T18:51:00Z">
        <w:r w:rsidR="00924EC7">
          <w:t xml:space="preserve"> </w:t>
        </w:r>
      </w:ins>
      <w:r>
        <w:t xml:space="preserve">reference model (clause 4.2), and the </w:t>
      </w:r>
      <w:r w:rsidR="007262BD">
        <w:t xml:space="preserve">POI or TF plays the role of the </w:t>
      </w:r>
      <w:r>
        <w:t>“NE”.</w:t>
      </w:r>
    </w:p>
    <w:p w14:paraId="21245E3A" w14:textId="53E6CCEA" w:rsidR="00716BA7" w:rsidRDefault="00716BA7" w:rsidP="00716BA7">
      <w:pPr>
        <w:pStyle w:val="Heading3"/>
      </w:pPr>
      <w:bookmarkStart w:id="153" w:name="_Toc536177993"/>
      <w:r>
        <w:t>5.2.3</w:t>
      </w:r>
      <w:r>
        <w:tab/>
        <w:t>Usage for realising LI_X1 (</w:t>
      </w:r>
      <w:ins w:id="154" w:author="Carmine Rizzo" w:date="2019-01-30T18:49:00Z">
        <w:r w:rsidR="007A1F03">
          <w:t>m</w:t>
        </w:r>
      </w:ins>
      <w:del w:id="155" w:author="Carmine Rizzo" w:date="2019-01-30T18:49:00Z">
        <w:r w:rsidDel="007A1F03">
          <w:delText>M</w:delText>
        </w:r>
      </w:del>
      <w:r>
        <w:t>anagement)</w:t>
      </w:r>
      <w:bookmarkEnd w:id="153"/>
    </w:p>
    <w:p w14:paraId="15ECFBF0" w14:textId="26FA5E98" w:rsidR="000530E6" w:rsidRDefault="000530E6" w:rsidP="000530E6">
      <w:r>
        <w:t xml:space="preserve">For the purposes of realising LI_X1 between the LIPF and a </w:t>
      </w:r>
      <w:ins w:id="156" w:author="Carmine Rizzo" w:date="2019-01-30T18:49:00Z">
        <w:r w:rsidR="007A1F03">
          <w:t>t</w:t>
        </w:r>
      </w:ins>
      <w:del w:id="157" w:author="Carmine Rizzo" w:date="2019-01-30T18:49:00Z">
        <w:r w:rsidDel="007A1F03">
          <w:delText>T</w:delText>
        </w:r>
      </w:del>
      <w:r>
        <w:t xml:space="preserve">riggered POI, the </w:t>
      </w:r>
      <w:r w:rsidR="007262BD">
        <w:t xml:space="preserve">LIPF plays the role of the </w:t>
      </w:r>
      <w:r>
        <w:t xml:space="preserve">“ADMF” </w:t>
      </w:r>
      <w:r w:rsidR="007262BD">
        <w:t xml:space="preserve">as </w:t>
      </w:r>
      <w:r>
        <w:t xml:space="preserve">defined in the </w:t>
      </w:r>
      <w:ins w:id="158" w:author="JustID" w:date="2019-01-25T16:38:00Z">
        <w:r w:rsidR="009B6C49">
          <w:t xml:space="preserve">ETSI </w:t>
        </w:r>
      </w:ins>
      <w:r>
        <w:t xml:space="preserve">TS 103 221-1 </w:t>
      </w:r>
      <w:ins w:id="159" w:author="JustID" w:date="2019-01-25T16:38:00Z">
        <w:r w:rsidR="009B6C49">
          <w:t>[7]</w:t>
        </w:r>
      </w:ins>
      <w:ins w:id="160" w:author="Carmine Rizzo" w:date="2019-01-30T18:51:00Z">
        <w:r w:rsidR="00924EC7">
          <w:t xml:space="preserve"> </w:t>
        </w:r>
      </w:ins>
      <w:r>
        <w:t xml:space="preserve">reference model (clause 4.2) , and the </w:t>
      </w:r>
      <w:ins w:id="161" w:author="Carmine Rizzo" w:date="2019-01-30T18:50:00Z">
        <w:r w:rsidR="007A1F03">
          <w:t>t</w:t>
        </w:r>
      </w:ins>
      <w:del w:id="162" w:author="Carmine Rizzo" w:date="2019-01-30T18:50:00Z">
        <w:r w:rsidR="00A6140A" w:rsidDel="007A1F03">
          <w:delText>T</w:delText>
        </w:r>
      </w:del>
      <w:r w:rsidR="00A6140A">
        <w:t xml:space="preserve">riggered POI plays the role of the </w:t>
      </w:r>
      <w:r>
        <w:t>“NE”.</w:t>
      </w:r>
    </w:p>
    <w:p w14:paraId="1F8AB058" w14:textId="4D6CF14C" w:rsidR="00716BA7" w:rsidRDefault="00716BA7" w:rsidP="00716BA7">
      <w:pPr>
        <w:pStyle w:val="Heading3"/>
      </w:pPr>
      <w:bookmarkStart w:id="163" w:name="_Toc536177994"/>
      <w:r>
        <w:t>5.2.4</w:t>
      </w:r>
      <w:r>
        <w:tab/>
        <w:t>Usage for realising LI_T2</w:t>
      </w:r>
      <w:bookmarkEnd w:id="163"/>
    </w:p>
    <w:p w14:paraId="5D68AFF4" w14:textId="01581D11"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ins w:id="164" w:author="JustID" w:date="2019-01-25T16:38:00Z">
        <w:r w:rsidR="009B6C49">
          <w:t xml:space="preserve">ETSI </w:t>
        </w:r>
      </w:ins>
      <w:r>
        <w:t xml:space="preserve">TS 103 221-1 </w:t>
      </w:r>
      <w:ins w:id="165" w:author="JustID" w:date="2019-01-25T16:38:00Z">
        <w:r w:rsidR="009B6C49">
          <w:t>[7]</w:t>
        </w:r>
      </w:ins>
      <w:ins w:id="166" w:author="Carmine Rizzo" w:date="2019-01-30T18:51:00Z">
        <w:r w:rsidR="002F0C4A">
          <w:t xml:space="preserve"> </w:t>
        </w:r>
      </w:ins>
      <w:r>
        <w:t xml:space="preserve">reference model (clause 4.2), and the </w:t>
      </w:r>
      <w:ins w:id="167" w:author="Carmine Rizzo" w:date="2019-01-30T18:50:00Z">
        <w:r w:rsidR="00CA15AB">
          <w:t>t</w:t>
        </w:r>
      </w:ins>
      <w:del w:id="168" w:author="Carmine Rizzo" w:date="2019-01-30T18:50:00Z">
        <w:r w:rsidR="00A6140A" w:rsidDel="00CA15AB">
          <w:delText>T</w:delText>
        </w:r>
      </w:del>
      <w:r w:rsidR="00A6140A">
        <w:t xml:space="preserve">riggered POI plays the role of the </w:t>
      </w:r>
      <w:r>
        <w:t>“NE”.</w:t>
      </w:r>
    </w:p>
    <w:p w14:paraId="06A0214A" w14:textId="6F7052FC" w:rsidR="00716BA7" w:rsidRDefault="00716BA7" w:rsidP="00716BA7">
      <w:pPr>
        <w:pStyle w:val="Heading3"/>
      </w:pPr>
      <w:bookmarkStart w:id="169" w:name="_Toc536177995"/>
      <w:r>
        <w:t>5.2.</w:t>
      </w:r>
      <w:r w:rsidR="00A6140A">
        <w:t>5</w:t>
      </w:r>
      <w:r>
        <w:tab/>
        <w:t>Usage for realising LI_T3</w:t>
      </w:r>
      <w:bookmarkEnd w:id="169"/>
    </w:p>
    <w:p w14:paraId="73B4B839" w14:textId="6631BB4E"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ins w:id="170" w:author="JustID" w:date="2019-01-25T16:38:00Z">
        <w:r w:rsidR="009B6C49">
          <w:t xml:space="preserve">ETSI </w:t>
        </w:r>
      </w:ins>
      <w:r>
        <w:t xml:space="preserve">TS 103 221-1 </w:t>
      </w:r>
      <w:ins w:id="171" w:author="JustID" w:date="2019-01-25T16:39:00Z">
        <w:r w:rsidR="009B6C49">
          <w:t>[7]</w:t>
        </w:r>
      </w:ins>
      <w:ins w:id="172" w:author="Carmine Rizzo" w:date="2019-01-30T18:51:00Z">
        <w:r w:rsidR="002F0C4A">
          <w:t xml:space="preserve"> </w:t>
        </w:r>
      </w:ins>
      <w:r>
        <w:t xml:space="preserve">reference model (clause 4.2), and the </w:t>
      </w:r>
      <w:ins w:id="173" w:author="Carmine Rizzo" w:date="2019-01-30T18:50:00Z">
        <w:r w:rsidR="00CA15AB">
          <w:t>t</w:t>
        </w:r>
      </w:ins>
      <w:del w:id="174" w:author="Carmine Rizzo" w:date="2019-01-30T18:50:00Z">
        <w:r w:rsidR="00B83523" w:rsidDel="00CA15AB">
          <w:delText>T</w:delText>
        </w:r>
      </w:del>
      <w:r w:rsidR="00B83523">
        <w:t xml:space="preserve">riggered POI plays the role of the </w:t>
      </w:r>
      <w:r>
        <w:t>“NE”.</w:t>
      </w:r>
    </w:p>
    <w:p w14:paraId="3AA6F7D4" w14:textId="77777777" w:rsidR="00716BA7" w:rsidRDefault="00716BA7" w:rsidP="00716BA7">
      <w:pPr>
        <w:pStyle w:val="Heading2"/>
      </w:pPr>
      <w:bookmarkStart w:id="175" w:name="_Toc536177996"/>
      <w:r>
        <w:t>5.3</w:t>
      </w:r>
      <w:r>
        <w:tab/>
        <w:t>Protocols for LI_X2 and LI_X3</w:t>
      </w:r>
      <w:bookmarkEnd w:id="175"/>
    </w:p>
    <w:p w14:paraId="327E5FED" w14:textId="77777777" w:rsidR="00716BA7" w:rsidRDefault="00716BA7" w:rsidP="00716BA7">
      <w:pPr>
        <w:pStyle w:val="Heading3"/>
      </w:pPr>
      <w:bookmarkStart w:id="176" w:name="_Toc536177997"/>
      <w:r>
        <w:t>5.3.1</w:t>
      </w:r>
      <w:del w:id="177" w:author="Carmine Rizzo" w:date="2019-01-30T18:55:00Z">
        <w:r w:rsidDel="00A75501">
          <w:delText xml:space="preserve"> </w:delText>
        </w:r>
      </w:del>
      <w:r>
        <w:tab/>
        <w:t>General usage of ETSI TS 103 221-2</w:t>
      </w:r>
      <w:bookmarkEnd w:id="176"/>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24302A" w:rsidR="00BE2C0E" w:rsidRDefault="000530E6" w:rsidP="00F72C87">
      <w:r>
        <w:t xml:space="preserve">xIRI and xCC messages sent using ETSI TS 103 221-2 </w:t>
      </w:r>
      <w:ins w:id="178" w:author="JustID" w:date="2019-01-25T17:00:00Z">
        <w:r w:rsidR="003531E0">
          <w:t xml:space="preserve">[8] </w:t>
        </w:r>
      </w:ins>
      <w:r>
        <w:t xml:space="preserve">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179" w:name="_Toc536177998"/>
      <w:r>
        <w:t xml:space="preserve">5.3.2 </w:t>
      </w:r>
      <w:r>
        <w:tab/>
        <w:t>Usage for realising LI_X2</w:t>
      </w:r>
      <w:bookmarkEnd w:id="179"/>
    </w:p>
    <w:p w14:paraId="5F935F40" w14:textId="1658B29F" w:rsidR="000530E6" w:rsidRDefault="000530E6" w:rsidP="000530E6">
      <w:r>
        <w:t>The POI sending xIRI over the LI_X2 interface shall set the PDU type field to “X2 PDU”. (</w:t>
      </w:r>
      <w:r w:rsidRPr="00276D97">
        <w:t xml:space="preserve">see </w:t>
      </w:r>
      <w:ins w:id="180" w:author="JustID" w:date="2019-01-25T17:00:00Z">
        <w:r w:rsidR="003531E0">
          <w:t xml:space="preserve">ETSI </w:t>
        </w:r>
      </w:ins>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3061FA96" w:rsidR="00BE2C0E" w:rsidRDefault="000530E6" w:rsidP="00F72C87">
      <w:r>
        <w:t xml:space="preserve">Unless otherwise specified, xIRI messages shall include the </w:t>
      </w:r>
      <w:ins w:id="181" w:author="Carmine Rizzo" w:date="2019-01-30T18:53:00Z">
        <w:r w:rsidR="00190C1F">
          <w:t>t</w:t>
        </w:r>
      </w:ins>
      <w:del w:id="182" w:author="Carmine Rizzo" w:date="2019-01-30T18:53:00Z">
        <w:r w:rsidDel="00190C1F">
          <w:delText>T</w:delText>
        </w:r>
      </w:del>
      <w:r>
        <w:t xml:space="preserve">imestamp </w:t>
      </w:r>
      <w:r w:rsidR="00CB5B6C">
        <w:t xml:space="preserve">and </w:t>
      </w:r>
      <w:ins w:id="183" w:author="Carmine Rizzo" w:date="2019-01-30T18:54:00Z">
        <w:r w:rsidR="00840E54">
          <w:t>s</w:t>
        </w:r>
      </w:ins>
      <w:del w:id="184" w:author="Carmine Rizzo" w:date="2019-01-30T18:54:00Z">
        <w:r w:rsidR="00CB5B6C" w:rsidDel="00840E54">
          <w:delText>S</w:delText>
        </w:r>
      </w:del>
      <w:r w:rsidR="00CB5B6C">
        <w:t xml:space="preserve">equence </w:t>
      </w:r>
      <w:ins w:id="185" w:author="Carmine Rizzo" w:date="2019-01-30T18:54:00Z">
        <w:r w:rsidR="00840E54">
          <w:t>n</w:t>
        </w:r>
      </w:ins>
      <w:del w:id="186" w:author="Carmine Rizzo" w:date="2019-01-30T18:54:00Z">
        <w:r w:rsidR="00CB5B6C" w:rsidDel="00840E54">
          <w:delText>N</w:delText>
        </w:r>
      </w:del>
      <w:r w:rsidR="00CB5B6C">
        <w:t xml:space="preserve">umber </w:t>
      </w:r>
      <w:r>
        <w:t>conditional attribute field</w:t>
      </w:r>
      <w:r w:rsidR="00CB5B6C">
        <w:t>s</w:t>
      </w:r>
      <w:r>
        <w:t xml:space="preserve">, with the </w:t>
      </w:r>
      <w:del w:id="187" w:author="Carmine Rizzo" w:date="2019-01-30T18:53:00Z">
        <w:r w:rsidR="00CB5B6C" w:rsidDel="00190C1F">
          <w:delText>T</w:delText>
        </w:r>
      </w:del>
      <w:ins w:id="188" w:author="Carmine Rizzo" w:date="2019-01-30T18:53:00Z">
        <w:r w:rsidR="00190C1F">
          <w:t>t</w:t>
        </w:r>
      </w:ins>
      <w:r w:rsidR="00CB5B6C">
        <w:t xml:space="preserve">imestamp </w:t>
      </w:r>
      <w:r>
        <w:t>value set to the time that the event occurred.</w:t>
      </w:r>
    </w:p>
    <w:p w14:paraId="7966EC74" w14:textId="5ADC2CD8" w:rsidR="00716BA7" w:rsidRPr="003266D0" w:rsidRDefault="00716BA7" w:rsidP="00BE2C0E">
      <w:pPr>
        <w:pStyle w:val="Heading3"/>
      </w:pPr>
      <w:bookmarkStart w:id="189" w:name="_Toc536177999"/>
      <w:r>
        <w:t>5.3.3</w:t>
      </w:r>
      <w:r>
        <w:tab/>
        <w:t>Usage for realising LI_X3</w:t>
      </w:r>
      <w:bookmarkEnd w:id="189"/>
    </w:p>
    <w:p w14:paraId="47A5753C" w14:textId="63C93ECC" w:rsidR="00772B8D" w:rsidRDefault="000530E6" w:rsidP="00FC1C6A">
      <w:r>
        <w:t>The POI sending x</w:t>
      </w:r>
      <w:r w:rsidR="00CB5B6C">
        <w:t>CC</w:t>
      </w:r>
      <w:r>
        <w:t xml:space="preserve"> messages over the LI_X</w:t>
      </w:r>
      <w:r w:rsidR="00CB5B6C">
        <w:t>3</w:t>
      </w:r>
      <w:r>
        <w:t xml:space="preserve"> interface shall set the PDU type field to “X3 PDU”. (</w:t>
      </w:r>
      <w:r w:rsidRPr="00276D97">
        <w:t xml:space="preserve">see </w:t>
      </w:r>
      <w:ins w:id="190" w:author="JustID" w:date="2019-01-25T17:01:00Z">
        <w:r w:rsidR="003531E0">
          <w:t xml:space="preserve">ETSI </w:t>
        </w:r>
      </w:ins>
      <w:r>
        <w:t xml:space="preserve">TS 103 221-2 </w:t>
      </w:r>
      <w:r w:rsidRPr="00276D97">
        <w:t xml:space="preserve">[8] clause </w:t>
      </w:r>
      <w:r>
        <w:t>5.1</w:t>
      </w:r>
      <w:r w:rsidRPr="00276D97">
        <w:t>)</w:t>
      </w:r>
      <w:r>
        <w:t>.</w:t>
      </w:r>
    </w:p>
    <w:p w14:paraId="3FCA286C" w14:textId="2D6DFF11" w:rsidR="00716BA7" w:rsidDel="00A75501" w:rsidRDefault="00716BA7" w:rsidP="00716BA7">
      <w:pPr>
        <w:rPr>
          <w:del w:id="191" w:author="Carmine Rizzo" w:date="2019-01-30T18:55:00Z"/>
        </w:rPr>
      </w:pPr>
    </w:p>
    <w:p w14:paraId="497D7C05" w14:textId="77777777" w:rsidR="00716BA7" w:rsidRDefault="00716BA7" w:rsidP="00716BA7">
      <w:pPr>
        <w:pStyle w:val="Heading2"/>
      </w:pPr>
      <w:bookmarkStart w:id="192" w:name="_Toc536178000"/>
      <w:r>
        <w:lastRenderedPageBreak/>
        <w:t>5.4</w:t>
      </w:r>
      <w:r>
        <w:tab/>
        <w:t>Protocols for LI_HI1</w:t>
      </w:r>
      <w:bookmarkEnd w:id="192"/>
    </w:p>
    <w:p w14:paraId="6E0B9BEA" w14:textId="6FFD2927" w:rsidR="00716BA7" w:rsidRDefault="00716BA7" w:rsidP="00716BA7">
      <w:pPr>
        <w:pStyle w:val="Heading3"/>
      </w:pPr>
      <w:bookmarkStart w:id="193" w:name="_Toc536178001"/>
      <w:r>
        <w:t>5.</w:t>
      </w:r>
      <w:r w:rsidR="0022431F">
        <w:t>4</w:t>
      </w:r>
      <w:r>
        <w:t xml:space="preserve">.1 </w:t>
      </w:r>
      <w:r>
        <w:tab/>
        <w:t>General</w:t>
      </w:r>
      <w:bookmarkEnd w:id="193"/>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12CFC6E3" w14:textId="70277ADE" w:rsidR="00716BA7" w:rsidDel="00A75501" w:rsidRDefault="00716BA7" w:rsidP="00716BA7">
      <w:pPr>
        <w:rPr>
          <w:del w:id="194" w:author="Carmine Rizzo" w:date="2019-01-30T18:55:00Z"/>
        </w:rPr>
      </w:pPr>
    </w:p>
    <w:p w14:paraId="480DB7B3" w14:textId="77777777" w:rsidR="00716BA7" w:rsidRDefault="00716BA7" w:rsidP="00716BA7">
      <w:pPr>
        <w:pStyle w:val="Heading2"/>
      </w:pPr>
      <w:bookmarkStart w:id="195" w:name="_Toc536178002"/>
      <w:r>
        <w:t>5.5</w:t>
      </w:r>
      <w:r>
        <w:tab/>
        <w:t>Protocols for LI_HI2 and LI_HI3</w:t>
      </w:r>
      <w:bookmarkEnd w:id="195"/>
    </w:p>
    <w:p w14:paraId="514D2192" w14:textId="59D5C977" w:rsidR="00716BA7" w:rsidRDefault="00716BA7" w:rsidP="00716BA7">
      <w:pPr>
        <w:pStyle w:val="Heading3"/>
      </w:pPr>
      <w:bookmarkStart w:id="196" w:name="_Toc536178003"/>
      <w:r>
        <w:t>5.</w:t>
      </w:r>
      <w:r w:rsidR="0022431F">
        <w:t>5</w:t>
      </w:r>
      <w:r>
        <w:t>.1</w:t>
      </w:r>
      <w:del w:id="197" w:author="Carmine Rizzo" w:date="2019-01-30T18:55:00Z">
        <w:r w:rsidDel="00A75501">
          <w:delText xml:space="preserve"> </w:delText>
        </w:r>
      </w:del>
      <w:r>
        <w:tab/>
        <w:t>General</w:t>
      </w:r>
      <w:bookmarkEnd w:id="196"/>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0066F164" w14:textId="4C204D37" w:rsidR="00716BA7" w:rsidDel="00A75501" w:rsidRDefault="00716BA7" w:rsidP="00716BA7">
      <w:pPr>
        <w:ind w:left="284"/>
        <w:rPr>
          <w:del w:id="198" w:author="Carmine Rizzo" w:date="2019-01-30T18:55:00Z"/>
          <w:highlight w:val="yellow"/>
        </w:rPr>
      </w:pPr>
    </w:p>
    <w:p w14:paraId="234E59E6" w14:textId="77777777" w:rsidR="0022431F" w:rsidRDefault="0022431F" w:rsidP="0022431F">
      <w:pPr>
        <w:pStyle w:val="Heading3"/>
      </w:pPr>
      <w:bookmarkStart w:id="199" w:name="_Toc536178004"/>
      <w:r>
        <w:t xml:space="preserve">5.5.2 </w:t>
      </w:r>
      <w:r>
        <w:tab/>
        <w:t>Usage for realising LI_HI2</w:t>
      </w:r>
      <w:bookmarkEnd w:id="199"/>
    </w:p>
    <w:p w14:paraId="0FDB8CEC" w14:textId="3E1D1EF3" w:rsidR="0022431F" w:rsidRDefault="00F96618" w:rsidP="0022431F">
      <w:r w:rsidRPr="00D72C25">
        <w:t xml:space="preserve">The LI_HI2 messages are structured as a header and a payload. The header contains general information like LIID, </w:t>
      </w:r>
      <w:ins w:id="200" w:author="Carmine Rizzo" w:date="2019-01-30T19:32:00Z">
        <w:r w:rsidR="00F912C8">
          <w:t>t</w:t>
        </w:r>
      </w:ins>
      <w:del w:id="201" w:author="Carmine Rizzo" w:date="2019-01-30T19:32:00Z">
        <w:r w:rsidRPr="00D72C25" w:rsidDel="00F912C8">
          <w:delText>T</w:delText>
        </w:r>
      </w:del>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del w:id="202" w:author="Carmine Rizzo" w:date="2019-01-30T19:32:00Z">
        <w:r w:rsidRPr="00B05A4E" w:rsidDel="00EC3C08">
          <w:delText xml:space="preserve">section </w:delText>
        </w:r>
      </w:del>
      <w:ins w:id="203" w:author="Carmine Rizzo" w:date="2019-01-30T19:32:00Z">
        <w:r w:rsidR="00EC3C08">
          <w:t>clauses</w:t>
        </w:r>
        <w:r w:rsidR="00EC3C08" w:rsidRPr="00B05A4E">
          <w:t xml:space="preserve"> </w:t>
        </w:r>
      </w:ins>
      <w:r w:rsidRPr="00B05A4E">
        <w:t>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threeGPP-IRI field (see TS </w:t>
      </w:r>
      <w:r>
        <w:t xml:space="preserve">ETSI </w:t>
      </w:r>
      <w:r w:rsidR="0022431F">
        <w:t>102 232 -7 [10] clause 15)</w:t>
      </w:r>
    </w:p>
    <w:p w14:paraId="400626EB" w14:textId="68B5BE51" w:rsidR="0022431F" w:rsidRDefault="0022431F" w:rsidP="0022431F">
      <w:pPr>
        <w:pStyle w:val="EditorsNote"/>
      </w:pPr>
      <w:r w:rsidRPr="00F72C87">
        <w:rPr>
          <w:highlight w:val="yellow"/>
        </w:rPr>
        <w:t xml:space="preserve">Editor’s Note – </w:t>
      </w:r>
      <w:r w:rsidR="008957FD">
        <w:rPr>
          <w:highlight w:val="yellow"/>
        </w:rPr>
        <w:t xml:space="preserve">ETSI TS 102 232-7 </w:t>
      </w:r>
      <w:r w:rsidRPr="00F72C87">
        <w:rPr>
          <w:highlight w:val="yellow"/>
        </w:rPr>
        <w:t>Clause 15 does not yet exist, and will either be introduced by a CR or the text above will be revised.</w:t>
      </w:r>
    </w:p>
    <w:p w14:paraId="74B9EE55" w14:textId="77777777" w:rsidR="0022431F" w:rsidRDefault="0022431F" w:rsidP="0022431F">
      <w:pPr>
        <w:pStyle w:val="Heading3"/>
      </w:pPr>
      <w:bookmarkStart w:id="204" w:name="_Toc536178005"/>
      <w:r>
        <w:t xml:space="preserve">5.5.3 </w:t>
      </w:r>
      <w:r>
        <w:tab/>
        <w:t>Usage for realising LI_HI3</w:t>
      </w:r>
      <w:bookmarkEnd w:id="204"/>
    </w:p>
    <w:p w14:paraId="1BF9205A" w14:textId="2F5CE61A" w:rsidR="0022431F" w:rsidRDefault="00F96618" w:rsidP="0022431F">
      <w:r w:rsidRPr="00D72C25">
        <w:t xml:space="preserve">The LI_HI3 </w:t>
      </w:r>
      <w:r w:rsidR="00DC7DB2">
        <w:t>PDUs</w:t>
      </w:r>
      <w:r w:rsidRPr="00D72C25">
        <w:t xml:space="preserve"> are structured as a header and a payload. The header contains general information like LIID, </w:t>
      </w:r>
      <w:ins w:id="205" w:author="Carmine Rizzo" w:date="2019-01-30T19:33:00Z">
        <w:r w:rsidR="00EC3C08">
          <w:t>t</w:t>
        </w:r>
      </w:ins>
      <w:del w:id="206" w:author="Carmine Rizzo" w:date="2019-01-30T19:33:00Z">
        <w:r w:rsidRPr="00D72C25" w:rsidDel="00EC3C08">
          <w:delText>T</w:delText>
        </w:r>
      </w:del>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del w:id="207" w:author="Carmine Rizzo" w:date="2019-01-30T19:34:00Z">
        <w:r w:rsidRPr="00D72C25" w:rsidDel="00EC3C08">
          <w:delText xml:space="preserve">section </w:delText>
        </w:r>
      </w:del>
      <w:ins w:id="208" w:author="Carmine Rizzo" w:date="2019-01-30T19:34:00Z">
        <w:r w:rsidR="00EC3C08">
          <w:t>clauses</w:t>
        </w:r>
        <w:r w:rsidR="00EC3C08" w:rsidRPr="00D72C25">
          <w:t xml:space="preserve"> </w:t>
        </w:r>
      </w:ins>
      <w:r w:rsidRPr="00D72C25">
        <w:t xml:space="preserve">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threeGPPCC field (see </w:t>
      </w:r>
      <w:r w:rsidR="00727B8B">
        <w:t xml:space="preserve">ETSI </w:t>
      </w:r>
      <w:r w:rsidR="00DC7DB2">
        <w:t xml:space="preserve">TS </w:t>
      </w:r>
      <w:r w:rsidR="0022431F">
        <w:t>102 232</w:t>
      </w:r>
      <w:ins w:id="209" w:author="Carmine Rizzo" w:date="2019-01-30T19:34:00Z">
        <w:r w:rsidR="00EC3C08">
          <w:t>-</w:t>
        </w:r>
      </w:ins>
      <w:del w:id="210" w:author="Carmine Rizzo" w:date="2019-01-30T19:34:00Z">
        <w:r w:rsidR="0022431F" w:rsidDel="00EC3C08">
          <w:delText xml:space="preserve"> – </w:delText>
        </w:r>
      </w:del>
      <w:r w:rsidR="0022431F">
        <w:t>7 [10] clause 15)</w:t>
      </w:r>
      <w:ins w:id="211" w:author="Carmine Rizzo" w:date="2019-01-30T19:34:00Z">
        <w:r w:rsidR="00EC3C08">
          <w:t>.</w:t>
        </w:r>
      </w:ins>
    </w:p>
    <w:p w14:paraId="33166030" w14:textId="54E5BF52" w:rsidR="0022431F" w:rsidRPr="00F72C87" w:rsidRDefault="0022431F" w:rsidP="00C13EEF">
      <w:pPr>
        <w:pStyle w:val="EditorsNote"/>
        <w:rPr>
          <w:highlight w:val="yellow"/>
        </w:rPr>
      </w:pPr>
      <w:r w:rsidRPr="00F72C87">
        <w:rPr>
          <w:highlight w:val="yellow"/>
        </w:rPr>
        <w:t xml:space="preserve">Editor’s Note – </w:t>
      </w:r>
      <w:r w:rsidR="00DC7DB2">
        <w:rPr>
          <w:highlight w:val="yellow"/>
        </w:rPr>
        <w:t xml:space="preserve">ETSI TS 102 232-7 </w:t>
      </w:r>
      <w:r w:rsidRPr="00F72C87">
        <w:rPr>
          <w:highlight w:val="yellow"/>
        </w:rPr>
        <w:t>Clause 15 does not yet exist, and will either be introduced by a CR or the text above will be revised.</w:t>
      </w:r>
    </w:p>
    <w:p w14:paraId="36581631" w14:textId="2E5BE982" w:rsidR="004F49AC" w:rsidRDefault="004F49AC" w:rsidP="004F49AC">
      <w:pPr>
        <w:pStyle w:val="Heading2"/>
      </w:pPr>
      <w:bookmarkStart w:id="212" w:name="_Toc536178006"/>
      <w:r>
        <w:t>5.6</w:t>
      </w:r>
      <w:r>
        <w:tab/>
        <w:t>Protocols for LI_HI4</w:t>
      </w:r>
      <w:bookmarkEnd w:id="212"/>
    </w:p>
    <w:p w14:paraId="6C58328F" w14:textId="24995242" w:rsidR="004F49AC" w:rsidRDefault="004F49AC" w:rsidP="004F49AC">
      <w:pPr>
        <w:pStyle w:val="Heading3"/>
      </w:pPr>
      <w:bookmarkStart w:id="213" w:name="_Toc536178007"/>
      <w:r>
        <w:t>5.</w:t>
      </w:r>
      <w:r w:rsidR="0022431F">
        <w:t>6</w:t>
      </w:r>
      <w:r>
        <w:t>.1</w:t>
      </w:r>
      <w:del w:id="214" w:author="Carmine Rizzo" w:date="2019-01-30T19:35:00Z">
        <w:r w:rsidDel="00EC3C08">
          <w:delText xml:space="preserve"> </w:delText>
        </w:r>
      </w:del>
      <w:r>
        <w:tab/>
        <w:t>General</w:t>
      </w:r>
      <w:bookmarkEnd w:id="213"/>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ins w:id="215" w:author="JustID" w:date="2019-01-25T17:02:00Z">
        <w:r w:rsidR="003531E0">
          <w:t xml:space="preserve">[9] </w:t>
        </w:r>
      </w:ins>
      <w:r>
        <w:t>and the present document, the terms of the present document shall apply.</w:t>
      </w:r>
    </w:p>
    <w:p w14:paraId="6D9F3398" w14:textId="77777777" w:rsidR="0022431F" w:rsidRDefault="0022431F" w:rsidP="0022431F">
      <w:pPr>
        <w:pStyle w:val="Heading3"/>
      </w:pPr>
      <w:bookmarkStart w:id="216" w:name="_Toc536178008"/>
      <w:r>
        <w:t>5.6.2</w:t>
      </w:r>
      <w:del w:id="217" w:author="Carmine Rizzo" w:date="2019-01-30T19:35:00Z">
        <w:r w:rsidDel="00EC3C08">
          <w:delText xml:space="preserve"> </w:delText>
        </w:r>
      </w:del>
      <w:r>
        <w:tab/>
        <w:t>Usage for realising LI_HI4</w:t>
      </w:r>
      <w:bookmarkEnd w:id="216"/>
    </w:p>
    <w:p w14:paraId="20F1E9FB" w14:textId="2C7FEED2" w:rsidR="00727B8B" w:rsidRDefault="00727B8B" w:rsidP="00727B8B">
      <w:r w:rsidRPr="00D72C25">
        <w:t xml:space="preserve">The LI_HI4 </w:t>
      </w:r>
      <w:r w:rsidR="00DC7DB2">
        <w:t>PDUs</w:t>
      </w:r>
      <w:r w:rsidRPr="00D72C25">
        <w:t xml:space="preserve"> are structured as a header and a payload. The header contains general information like LIID, </w:t>
      </w:r>
      <w:ins w:id="218" w:author="Carmine Rizzo" w:date="2019-01-30T19:35:00Z">
        <w:r w:rsidR="00FB0BD1">
          <w:t>t</w:t>
        </w:r>
      </w:ins>
      <w:del w:id="219" w:author="Carmine Rizzo" w:date="2019-01-30T19:35:00Z">
        <w:r w:rsidRPr="00D72C25" w:rsidDel="00FB0BD1">
          <w:delText>T</w:delText>
        </w:r>
      </w:del>
      <w:r w:rsidRPr="00D72C25">
        <w:t xml:space="preserve">imestamp (as for example defined in ETSI TS 102 232-1 [9]). The payload contains the administrative information such as notification. Details of the LI_HI4 messages can be found in Annex </w:t>
      </w:r>
      <w:r>
        <w:t>B</w:t>
      </w:r>
      <w:r w:rsidRPr="00D72C25">
        <w:t xml:space="preserve"> of the present document.</w:t>
      </w:r>
      <w:del w:id="220" w:author="Carmine Rizzo" w:date="2019-01-30T19:35:00Z">
        <w:r w:rsidRPr="00D72C25" w:rsidDel="00FB0BD1">
          <w:delText xml:space="preserve"> </w:delText>
        </w:r>
      </w:del>
    </w:p>
    <w:p w14:paraId="0F8B352C" w14:textId="7A346697" w:rsidR="0022431F" w:rsidRDefault="0022431F" w:rsidP="0022431F">
      <w:r>
        <w:lastRenderedPageBreak/>
        <w:t>Where the LI_HI4 interface is present alongside an LI_HI2 or LI_HI3 interface, the LI_HI4 messages shall be transmitted along the same connection as the LI_HI2 or LI_HI3 messages.</w:t>
      </w:r>
      <w:r w:rsidRPr="0030717F">
        <w:t xml:space="preserve"> </w:t>
      </w:r>
      <w:r>
        <w:t xml:space="preserve">Where ETSI TS 102 232-1 </w:t>
      </w:r>
      <w:ins w:id="221" w:author="JustID" w:date="2019-01-25T17:02:00Z">
        <w:r w:rsidR="003531E0">
          <w:t xml:space="preserve">[9] </w:t>
        </w:r>
      </w:ins>
      <w:r>
        <w:t>is used for LI_HI2 or LI_HI3, messages defined as passing over the LI_HI4 interface shall be passed as the contents of the threeGPP-HI1-Operation field.</w:t>
      </w:r>
    </w:p>
    <w:p w14:paraId="6A83A2A3" w14:textId="77777777" w:rsidR="0022431F" w:rsidRDefault="0022431F" w:rsidP="0022431F">
      <w:r>
        <w:t>The MDF2/3 shall support generation LI_HI4 notifications 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222" w:name="_Toc536178009"/>
      <w:r>
        <w:t>6</w:t>
      </w:r>
      <w:r w:rsidR="002E303B">
        <w:tab/>
        <w:t>Network Layer Based Interception</w:t>
      </w:r>
      <w:bookmarkEnd w:id="222"/>
    </w:p>
    <w:p w14:paraId="2F2AE169" w14:textId="77777777" w:rsidR="00716BA7" w:rsidRDefault="00716BA7" w:rsidP="00716BA7">
      <w:pPr>
        <w:pStyle w:val="Heading2"/>
      </w:pPr>
      <w:bookmarkStart w:id="223" w:name="_Toc536178010"/>
      <w:r>
        <w:t>6.1</w:t>
      </w:r>
      <w:del w:id="224" w:author="Carmine Rizzo" w:date="2019-01-30T19:38:00Z">
        <w:r w:rsidDel="00FB0BD1">
          <w:delText xml:space="preserve"> </w:delText>
        </w:r>
      </w:del>
      <w:r>
        <w:tab/>
        <w:t>Introduction</w:t>
      </w:r>
      <w:bookmarkEnd w:id="223"/>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pPr>
        <w:pStyle w:val="Heading2"/>
        <w:pPrChange w:id="225" w:author="Carmine Rizzo" w:date="2019-01-30T19:38:00Z">
          <w:pPr>
            <w:pStyle w:val="Heading3"/>
          </w:pPr>
        </w:pPrChange>
      </w:pPr>
      <w:bookmarkStart w:id="226" w:name="_Toc536178011"/>
      <w:r>
        <w:t>6.2</w:t>
      </w:r>
      <w:del w:id="227" w:author="Carmine Rizzo" w:date="2019-01-30T19:38:00Z">
        <w:r w:rsidDel="00FB0BD1">
          <w:delText xml:space="preserve"> </w:delText>
        </w:r>
      </w:del>
      <w:r>
        <w:tab/>
        <w:t>5G</w:t>
      </w:r>
      <w:bookmarkEnd w:id="226"/>
    </w:p>
    <w:p w14:paraId="41946991" w14:textId="03F27E64" w:rsidR="00716BA7" w:rsidRDefault="00716BA7" w:rsidP="00716BA7">
      <w:pPr>
        <w:pStyle w:val="Heading3"/>
      </w:pPr>
      <w:bookmarkStart w:id="228" w:name="_Toc536178012"/>
      <w:r>
        <w:t>6.2.1</w:t>
      </w:r>
      <w:del w:id="229" w:author="Carmine Rizzo" w:date="2019-01-30T19:38:00Z">
        <w:r w:rsidDel="00FB0BD1">
          <w:delText xml:space="preserve"> </w:delText>
        </w:r>
      </w:del>
      <w:r>
        <w:tab/>
        <w:t>General</w:t>
      </w:r>
      <w:bookmarkEnd w:id="228"/>
    </w:p>
    <w:p w14:paraId="75A2A97A" w14:textId="77777777" w:rsidR="00716BA7" w:rsidRDefault="00716BA7" w:rsidP="00716BA7">
      <w:r>
        <w:t>This clause describes gives details of the LI interfaces specific to LI for 5G networks.</w:t>
      </w:r>
    </w:p>
    <w:p w14:paraId="242E24EA" w14:textId="2FCC43AB" w:rsidR="00716BA7" w:rsidRDefault="00716BA7" w:rsidP="00716BA7">
      <w:pPr>
        <w:pStyle w:val="Heading3"/>
      </w:pPr>
      <w:bookmarkStart w:id="230" w:name="_Toc536178013"/>
      <w:r>
        <w:t>6.2.2</w:t>
      </w:r>
      <w:del w:id="231" w:author="Carmine Rizzo" w:date="2019-01-30T19:38:00Z">
        <w:r w:rsidDel="00FB0BD1">
          <w:delText xml:space="preserve"> </w:delText>
        </w:r>
      </w:del>
      <w:r>
        <w:tab/>
        <w:t>LI at AMF</w:t>
      </w:r>
      <w:bookmarkEnd w:id="230"/>
    </w:p>
    <w:p w14:paraId="4A4CBE8F" w14:textId="6D6B80A4" w:rsidR="005E25E0" w:rsidRPr="005E25E0" w:rsidRDefault="005E25E0" w:rsidP="009903CB">
      <w:pPr>
        <w:tabs>
          <w:tab w:val="left" w:pos="8256"/>
        </w:tabs>
      </w:pPr>
      <w:r w:rsidRPr="007C741C">
        <w:rPr>
          <w:highlight w:val="yellow"/>
        </w:rPr>
        <w:t xml:space="preserve">Editor’s Note – we should specify how </w:t>
      </w:r>
      <w:r w:rsidR="008957FD" w:rsidRPr="007C741C">
        <w:rPr>
          <w:highlight w:val="yellow"/>
        </w:rPr>
        <w:t>Correlation ID</w:t>
      </w:r>
      <w:r w:rsidRPr="007C741C">
        <w:rPr>
          <w:highlight w:val="yellow"/>
        </w:rPr>
        <w:t>s should be set</w:t>
      </w:r>
      <w:r>
        <w:tab/>
      </w:r>
    </w:p>
    <w:p w14:paraId="194AEFDD" w14:textId="290091E8" w:rsidR="00716BA7" w:rsidRDefault="00716BA7" w:rsidP="00716BA7">
      <w:pPr>
        <w:pStyle w:val="Heading4"/>
      </w:pPr>
      <w:bookmarkStart w:id="232" w:name="_Toc536178014"/>
      <w:r>
        <w:t>6.2.2.1</w:t>
      </w:r>
      <w:r>
        <w:tab/>
        <w:t>Provis</w:t>
      </w:r>
      <w:r w:rsidR="008957FD">
        <w:t>i</w:t>
      </w:r>
      <w:r>
        <w:t>oning over LI_X1</w:t>
      </w:r>
      <w:bookmarkEnd w:id="232"/>
    </w:p>
    <w:p w14:paraId="6AE0B65E" w14:textId="2E749175" w:rsidR="00716BA7" w:rsidRDefault="00716BA7" w:rsidP="00716BA7">
      <w:r>
        <w:t>The IRI-POI present in the AMF is provisioned over LI_X1 by the LIPF using the X1 protocol as described in clause 5.2.2.</w:t>
      </w:r>
    </w:p>
    <w:p w14:paraId="14FFED76" w14:textId="3167D406" w:rsidR="00B9163B" w:rsidRDefault="00B9163B" w:rsidP="00B9163B">
      <w:r>
        <w:t xml:space="preserve">The POI in the AMF shall support the following </w:t>
      </w:r>
      <w:ins w:id="233" w:author="Carmine Rizzo" w:date="2019-01-30T19:46:00Z">
        <w:r w:rsidR="00D357B8">
          <w:t>t</w:t>
        </w:r>
      </w:ins>
      <w:del w:id="234" w:author="Carmine Rizzo" w:date="2019-01-30T19:46:00Z">
        <w:r w:rsidDel="00D357B8">
          <w:delText>T</w:delText>
        </w:r>
      </w:del>
      <w:r>
        <w:t xml:space="preserve">arget </w:t>
      </w:r>
      <w:ins w:id="235" w:author="Carmine Rizzo" w:date="2019-01-30T19:46:00Z">
        <w:r w:rsidR="00D357B8">
          <w:t>i</w:t>
        </w:r>
      </w:ins>
      <w:del w:id="236" w:author="Carmine Rizzo" w:date="2019-01-30T19:46:00Z">
        <w:r w:rsidDel="00D357B8">
          <w:delText>I</w:delText>
        </w:r>
      </w:del>
      <w:r>
        <w:t xml:space="preserve">dentifier </w:t>
      </w:r>
      <w:ins w:id="237" w:author="Carmine Rizzo" w:date="2019-01-30T19:46:00Z">
        <w:r w:rsidR="00D357B8">
          <w:t>f</w:t>
        </w:r>
      </w:ins>
      <w:del w:id="238" w:author="Carmine Rizzo" w:date="2019-01-30T19:46:00Z">
        <w:r w:rsidDel="00D357B8">
          <w:delText>F</w:delText>
        </w:r>
      </w:del>
      <w:r>
        <w:t xml:space="preserve">ormats in the ETSI TS 103 221-1 [7] messages (or equivalent </w:t>
      </w:r>
      <w:r w:rsidR="008957FD">
        <w:t>i</w:t>
      </w:r>
      <w:r>
        <w:t>f ETSI TS 103 221-1</w:t>
      </w:r>
      <w:ins w:id="239" w:author="JustID" w:date="2019-01-25T16:39:00Z">
        <w:r w:rsidR="008D451B">
          <w:t xml:space="preserve"> [7]</w:t>
        </w:r>
      </w:ins>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8FD0CA5" w14:textId="5EFCDF96" w:rsidR="00B9163B" w:rsidDel="00B05F76" w:rsidRDefault="00B9163B" w:rsidP="00716BA7">
      <w:pPr>
        <w:rPr>
          <w:del w:id="240" w:author="JustID" w:date="2019-01-25T17:58:00Z"/>
        </w:rPr>
      </w:pPr>
    </w:p>
    <w:p w14:paraId="49C1201F" w14:textId="77777777" w:rsidR="00716BA7" w:rsidRDefault="00716BA7" w:rsidP="00716BA7">
      <w:pPr>
        <w:pStyle w:val="Heading4"/>
      </w:pPr>
      <w:bookmarkStart w:id="241" w:name="_Toc536178015"/>
      <w:r>
        <w:t>6.2.2.2</w:t>
      </w:r>
      <w:r>
        <w:tab/>
        <w:t>Generation of xIRI over LI_X2</w:t>
      </w:r>
      <w:bookmarkEnd w:id="241"/>
    </w:p>
    <w:p w14:paraId="58F370E3" w14:textId="1D237726" w:rsidR="005E25E0" w:rsidRDefault="005E25E0" w:rsidP="009903CB">
      <w:pPr>
        <w:pStyle w:val="Heading5"/>
      </w:pPr>
      <w:bookmarkStart w:id="242" w:name="_Toc536178016"/>
      <w:r>
        <w:t>6.2.2.2.1</w:t>
      </w:r>
      <w:r>
        <w:tab/>
        <w:t>General</w:t>
      </w:r>
      <w:bookmarkEnd w:id="242"/>
    </w:p>
    <w:p w14:paraId="619F1CE5" w14:textId="64594947" w:rsidR="00B9163B" w:rsidRDefault="00716BA7" w:rsidP="009903CB">
      <w:r>
        <w:t>The IRI-POI present in the AMF shall emit X2 PDUs over LI_X2 for each of the events described in the following clauses</w:t>
      </w:r>
      <w:r w:rsidR="00B9163B">
        <w:t>.</w:t>
      </w:r>
    </w:p>
    <w:p w14:paraId="4E6A95AD" w14:textId="4B3B5595" w:rsidR="00B9163B" w:rsidRDefault="00B9163B" w:rsidP="00B9163B">
      <w:r>
        <w:t xml:space="preserve">xIRI messages pertaining to the same registration shall be given the same </w:t>
      </w:r>
      <w:r w:rsidR="008957FD">
        <w:t>Correlation ID</w:t>
      </w:r>
      <w:r>
        <w:t>.</w:t>
      </w:r>
      <w:r w:rsidR="005E25E0">
        <w:t xml:space="preserve"> Unless otherwise specified, the X2 “</w:t>
      </w:r>
      <w:ins w:id="243" w:author="Carmine Rizzo" w:date="2019-01-30T19:48:00Z">
        <w:r w:rsidR="00682F28">
          <w:t>m</w:t>
        </w:r>
      </w:ins>
      <w:del w:id="244" w:author="Carmine Rizzo" w:date="2019-01-30T19:48:00Z">
        <w:r w:rsidR="005E25E0" w:rsidDel="00682F28">
          <w:delText>M</w:delText>
        </w:r>
      </w:del>
      <w:r w:rsidR="005E25E0">
        <w:t xml:space="preserve">atched </w:t>
      </w:r>
      <w:ins w:id="245" w:author="Carmine Rizzo" w:date="2019-01-30T19:48:00Z">
        <w:r w:rsidR="00682F28">
          <w:t>t</w:t>
        </w:r>
      </w:ins>
      <w:del w:id="246" w:author="Carmine Rizzo" w:date="2019-01-30T19:48:00Z">
        <w:r w:rsidR="005E25E0" w:rsidDel="00682F28">
          <w:delText>T</w:delText>
        </w:r>
      </w:del>
      <w:r w:rsidR="005E25E0">
        <w:t xml:space="preserve">arget </w:t>
      </w:r>
      <w:ins w:id="247" w:author="Carmine Rizzo" w:date="2019-01-30T19:48:00Z">
        <w:r w:rsidR="00682F28">
          <w:t>i</w:t>
        </w:r>
      </w:ins>
      <w:del w:id="248" w:author="Carmine Rizzo" w:date="2019-01-30T19:48:00Z">
        <w:r w:rsidR="005E25E0" w:rsidDel="00682F28">
          <w:delText>I</w:delText>
        </w:r>
      </w:del>
      <w:r w:rsidR="005E25E0">
        <w:t>dentifier” conditional attribute shall be set to indicate what target identity was matched to generate the xIRI message (see ETSI TS 103 221-2 [</w:t>
      </w:r>
      <w:del w:id="249" w:author="JustID" w:date="2019-01-25T17:01:00Z">
        <w:r w:rsidR="005E25E0" w:rsidDel="003531E0">
          <w:delText>7</w:delText>
        </w:r>
      </w:del>
      <w:ins w:id="250" w:author="JustID" w:date="2019-01-25T17:01:00Z">
        <w:r w:rsidR="003531E0">
          <w:t>8</w:t>
        </w:r>
      </w:ins>
      <w:r w:rsidR="005E25E0">
        <w:t>] clause 5.3.18).</w:t>
      </w:r>
    </w:p>
    <w:p w14:paraId="2A5F0995" w14:textId="261A6AAA" w:rsidR="00B9163B" w:rsidDel="00B05F76" w:rsidRDefault="00B9163B" w:rsidP="00B9163B">
      <w:pPr>
        <w:overflowPunct w:val="0"/>
        <w:autoSpaceDE w:val="0"/>
        <w:autoSpaceDN w:val="0"/>
        <w:adjustRightInd w:val="0"/>
        <w:ind w:left="720"/>
        <w:textAlignment w:val="baseline"/>
        <w:rPr>
          <w:del w:id="251" w:author="JustID" w:date="2019-01-25T17:58:00Z"/>
        </w:rPr>
      </w:pPr>
    </w:p>
    <w:p w14:paraId="6D7D9DB4" w14:textId="62CFFF09" w:rsidR="00716BA7" w:rsidRDefault="00716BA7" w:rsidP="008F0ED8">
      <w:pPr>
        <w:pStyle w:val="Heading5"/>
      </w:pPr>
      <w:bookmarkStart w:id="252" w:name="_Toc536178017"/>
      <w:r>
        <w:t>6.2.2.</w:t>
      </w:r>
      <w:r w:rsidR="00B9163B">
        <w:t>2.</w:t>
      </w:r>
      <w:r w:rsidR="005E25E0">
        <w:t>2</w:t>
      </w:r>
      <w:r>
        <w:tab/>
        <w:t>Registration</w:t>
      </w:r>
      <w:bookmarkEnd w:id="252"/>
    </w:p>
    <w:p w14:paraId="1875181C" w14:textId="358F1FE8" w:rsidR="00E22654" w:rsidRDefault="00716BA7" w:rsidP="00E22654">
      <w:r>
        <w:t>The IRI</w:t>
      </w:r>
      <w:r w:rsidR="008957FD">
        <w:t>-</w:t>
      </w:r>
      <w:r>
        <w:t>POI in the AMF shall generate a</w:t>
      </w:r>
      <w:r w:rsidR="00B9163B">
        <w:t>n</w:t>
      </w:r>
      <w:r>
        <w:t xml:space="preserve"> </w:t>
      </w:r>
      <w:r w:rsidR="005E25E0" w:rsidRPr="001F7155">
        <w:t>XIRIAMFRegistrationMessage</w:t>
      </w:r>
      <w:r>
        <w:t xml:space="preserve"> when the IRI-POI present in the AM</w:t>
      </w:r>
      <w:r w:rsidR="003F1072">
        <w:t>F</w:t>
      </w:r>
      <w:r>
        <w:t xml:space="preserve"> detects that a UE matching one of the target identifiers provided via LI_X1 has successfully registered to the 5GS via </w:t>
      </w:r>
      <w:r>
        <w:lastRenderedPageBreak/>
        <w:t xml:space="preserve">3GPP NG-RAN or non-3GPP access. </w:t>
      </w:r>
      <w:r w:rsidR="00E22654">
        <w:t>Accordingly, the IRI</w:t>
      </w:r>
      <w:r w:rsidR="008957FD">
        <w:t>-</w:t>
      </w:r>
      <w:r w:rsidR="00E22654">
        <w:t xml:space="preserve">POI in the AMF generates the </w:t>
      </w:r>
      <w:r w:rsidR="005E25E0" w:rsidRPr="001F7155">
        <w:t>XIRIAMFRegistrationMessage</w:t>
      </w:r>
      <w:r w:rsidR="005E25E0" w:rsidDel="005E25E0">
        <w:t xml:space="preserve"> </w:t>
      </w:r>
      <w:r w:rsidR="00E22654">
        <w:t>when one of the following events are detected:</w:t>
      </w:r>
      <w:del w:id="253" w:author="Carmine Rizzo" w:date="2019-01-30T19:50:00Z">
        <w:r w:rsidR="00E22654" w:rsidDel="009979E4">
          <w:delText xml:space="preserve"> </w:delText>
        </w:r>
      </w:del>
    </w:p>
    <w:p w14:paraId="5F2AB207" w14:textId="4184FF57" w:rsidR="00E22654" w:rsidRDefault="00437FE9" w:rsidP="00E13879">
      <w:pPr>
        <w:pStyle w:val="B1"/>
        <w:ind w:left="567"/>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del w:id="254" w:author="Carmine Rizzo" w:date="2019-01-30T19:50:00Z">
        <w:r w:rsidR="00E22654" w:rsidDel="009979E4">
          <w:delText xml:space="preserve"> </w:delText>
        </w:r>
      </w:del>
    </w:p>
    <w:p w14:paraId="0717F08A" w14:textId="1A945417" w:rsidR="00716BA7" w:rsidRDefault="00437FE9" w:rsidP="00E13879">
      <w:pPr>
        <w:pStyle w:val="B1"/>
        <w:ind w:left="567"/>
      </w:pPr>
      <w:r>
        <w:t>-</w:t>
      </w:r>
      <w:r>
        <w:tab/>
      </w:r>
      <w:r w:rsidR="00E22654">
        <w:t xml:space="preserve">When the </w:t>
      </w:r>
      <w:r w:rsidR="00336146">
        <w:t>N1:</w:t>
      </w:r>
      <w:r w:rsidR="007C741C">
        <w:t xml:space="preserve"> </w:t>
      </w:r>
      <w:r w:rsidR="00E22654">
        <w:t xml:space="preserve">REGISTRATION ACCEPT message is sent to the target UE </w:t>
      </w:r>
      <w:r w:rsidR="00336146">
        <w:t>that requires a confirmation from the UE (e.g. 5G GUTI is changed)</w:t>
      </w:r>
      <w:r w:rsidR="00E22654">
        <w:t xml:space="preserve">, AMF receives the </w:t>
      </w:r>
      <w:r w:rsidR="00336146">
        <w:t>N1:</w:t>
      </w:r>
      <w:r w:rsidR="007C741C">
        <w:t xml:space="preserve"> </w:t>
      </w:r>
      <w:r w:rsidR="00E22654">
        <w:t xml:space="preserve">REGISTRATION COMPLETE message from the target UE and the UE </w:t>
      </w:r>
      <w:r w:rsidR="00336146">
        <w:t>5GMM</w:t>
      </w:r>
      <w:r w:rsidR="00E22654">
        <w:t xml:space="preserve"> state within the AMF is 5GMM-REGISTERED.</w:t>
      </w:r>
      <w:del w:id="255" w:author="Carmine Rizzo" w:date="2019-01-30T19:50:00Z">
        <w:r w:rsidR="00E22654" w:rsidDel="009979E4">
          <w:delText xml:space="preserve"> </w:delText>
        </w:r>
      </w:del>
    </w:p>
    <w:p w14:paraId="6C700299" w14:textId="77777777" w:rsidR="00E22654" w:rsidRDefault="00E22654" w:rsidP="00E22654">
      <w:pPr>
        <w:pStyle w:val="PL"/>
      </w:pPr>
    </w:p>
    <w:p w14:paraId="36F393BE" w14:textId="2D0257F4" w:rsidR="00774763" w:rsidRDefault="00E22654" w:rsidP="00E22654">
      <w:pPr>
        <w:rPr>
          <w:color w:val="FF0000"/>
        </w:rPr>
      </w:pPr>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4EFABB16" w:rsidR="00B9163B" w:rsidRPr="001A1E56" w:rsidRDefault="00B9163B">
      <w:pPr>
        <w:pStyle w:val="TH"/>
        <w:pPrChange w:id="256" w:author="JustID" w:date="2019-01-25T18:01:00Z">
          <w:pPr>
            <w:jc w:val="center"/>
          </w:pPr>
        </w:pPrChange>
      </w:pPr>
      <w:r w:rsidRPr="001A1E56">
        <w:t xml:space="preserve">Table </w:t>
      </w:r>
      <w:r>
        <w:t>6</w:t>
      </w:r>
      <w:r w:rsidRPr="001A1E56">
        <w:t>.</w:t>
      </w:r>
      <w:r w:rsidR="00772B8D">
        <w:t>2.2-1</w:t>
      </w:r>
      <w:r w:rsidRPr="001A1E56">
        <w:t xml:space="preserve">: </w:t>
      </w:r>
      <w:r>
        <w:t xml:space="preserve">Payload for </w:t>
      </w:r>
      <w:r w:rsidR="005E25E0" w:rsidRPr="00A14EE4">
        <w:t>XIRIAMFRegistrationMessage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4AF7886A" w:rsidR="00695A5E" w:rsidRDefault="00695A5E" w:rsidP="00695A5E">
            <w:pPr>
              <w:pStyle w:val="TAL"/>
            </w:pPr>
            <w:r>
              <w:t xml:space="preserve">Specifies the type of registration, see </w:t>
            </w:r>
            <w:del w:id="257" w:author="JustID" w:date="2019-01-25T17:14:00Z">
              <w:r w:rsidDel="008C0455">
                <w:delText xml:space="preserve">3GPP </w:delText>
              </w:r>
            </w:del>
            <w:r>
              <w:t>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0C5805B7" w:rsidR="00695A5E" w:rsidRDefault="00695A5E" w:rsidP="008C0455">
            <w:pPr>
              <w:pStyle w:val="TAL"/>
            </w:pPr>
            <w:r>
              <w:t xml:space="preserve">Specifies the result of registration, see </w:t>
            </w:r>
            <w:del w:id="258" w:author="JustID" w:date="2019-01-25T17:14:00Z">
              <w:r w:rsidDel="008C0455">
                <w:delText xml:space="preserve">3GPP </w:delText>
              </w:r>
            </w:del>
            <w:r>
              <w:t>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46384495" w:rsidR="00695A5E" w:rsidRDefault="00E22654" w:rsidP="00695A5E">
            <w:pPr>
              <w:pStyle w:val="TAL"/>
            </w:pPr>
            <w:r>
              <w:t>s</w:t>
            </w:r>
            <w:r w:rsidR="00695A5E">
              <w:t>liceInformation</w:t>
            </w:r>
          </w:p>
        </w:tc>
        <w:tc>
          <w:tcPr>
            <w:tcW w:w="6521" w:type="dxa"/>
          </w:tcPr>
          <w:p w14:paraId="69E5476E" w14:textId="77777777" w:rsidR="00E22654" w:rsidRDefault="00E22654" w:rsidP="00E22654">
            <w:pPr>
              <w:pStyle w:val="TAL"/>
            </w:pPr>
            <w:r>
              <w:t xml:space="preserve">Provide, if available, one or more of the following: </w:t>
            </w:r>
          </w:p>
          <w:p w14:paraId="1BF24106" w14:textId="27E0026B" w:rsidR="00E22654" w:rsidRDefault="00E22654" w:rsidP="00E22654">
            <w:pPr>
              <w:pStyle w:val="TAL"/>
              <w:numPr>
                <w:ilvl w:val="0"/>
                <w:numId w:val="14"/>
              </w:numPr>
              <w:overflowPunct w:val="0"/>
              <w:autoSpaceDE w:val="0"/>
              <w:autoSpaceDN w:val="0"/>
              <w:adjustRightInd w:val="0"/>
              <w:textAlignment w:val="baseline"/>
            </w:pPr>
            <w:r>
              <w:t xml:space="preserve">allowed NSSAI (see </w:t>
            </w:r>
            <w:del w:id="259" w:author="JustID" w:date="2019-01-25T17:14:00Z">
              <w:r w:rsidDel="008C0455">
                <w:delText xml:space="preserve">3GPP </w:delText>
              </w:r>
            </w:del>
            <w:r>
              <w:t>TS 24.501 [13] clause 9.11.3.37)</w:t>
            </w:r>
          </w:p>
          <w:p w14:paraId="37B53289" w14:textId="57C97A8B" w:rsidR="00E22654" w:rsidRDefault="00E22654" w:rsidP="00E22654">
            <w:pPr>
              <w:pStyle w:val="TAL"/>
              <w:numPr>
                <w:ilvl w:val="0"/>
                <w:numId w:val="14"/>
              </w:numPr>
              <w:overflowPunct w:val="0"/>
              <w:autoSpaceDE w:val="0"/>
              <w:autoSpaceDN w:val="0"/>
              <w:adjustRightInd w:val="0"/>
              <w:textAlignment w:val="baseline"/>
            </w:pPr>
            <w:r>
              <w:t xml:space="preserve">configured NSSAI (see </w:t>
            </w:r>
            <w:del w:id="260" w:author="JustID" w:date="2019-01-25T17:14:00Z">
              <w:r w:rsidDel="008C0455">
                <w:delText xml:space="preserve">3GPP </w:delText>
              </w:r>
            </w:del>
            <w:r>
              <w:t>TS 24.501 [13] clause 9.11.3.37)</w:t>
            </w:r>
          </w:p>
          <w:p w14:paraId="3D6083D1" w14:textId="676EFEC2" w:rsidR="00E22654" w:rsidRDefault="00E22654" w:rsidP="00E22654">
            <w:pPr>
              <w:pStyle w:val="TAL"/>
              <w:numPr>
                <w:ilvl w:val="0"/>
                <w:numId w:val="14"/>
              </w:numPr>
              <w:overflowPunct w:val="0"/>
              <w:autoSpaceDE w:val="0"/>
              <w:autoSpaceDN w:val="0"/>
              <w:adjustRightInd w:val="0"/>
              <w:textAlignment w:val="baseline"/>
            </w:pPr>
            <w:r>
              <w:t xml:space="preserve">rejected NSSAI (see </w:t>
            </w:r>
            <w:del w:id="261" w:author="JustID" w:date="2019-01-25T17:15:00Z">
              <w:r w:rsidDel="008C0455">
                <w:delText xml:space="preserve">3GPP </w:delText>
              </w:r>
            </w:del>
            <w:r>
              <w:t>TS 24.501 [13] clause 9.11.3.46)</w:t>
            </w:r>
          </w:p>
          <w:p w14:paraId="0688441E" w14:textId="19F162C8" w:rsidR="00695A5E" w:rsidRDefault="00E22654" w:rsidP="00695A5E">
            <w:pPr>
              <w:pStyle w:val="TAL"/>
            </w:pPr>
            <w:r>
              <w:t>This is derived from the information sent to the UE in the REGISTRATION ACCEPT message.</w:t>
            </w:r>
            <w:del w:id="262" w:author="Carmine Rizzo" w:date="2019-01-30T19:51:00Z">
              <w:r w:rsidDel="009979E4">
                <w:delText xml:space="preserve">  </w:delText>
              </w:r>
            </w:del>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1493D852" w:rsidR="00695A5E" w:rsidRDefault="00DF72CB" w:rsidP="00695A5E">
            <w:pPr>
              <w:pStyle w:val="TAL"/>
            </w:pPr>
            <w:proofErr w:type="spellStart"/>
            <w:r>
              <w:t>S</w:t>
            </w:r>
            <w:r w:rsidR="00695A5E">
              <w:t>upi</w:t>
            </w:r>
            <w:proofErr w:type="spellEnd"/>
          </w:p>
        </w:tc>
        <w:tc>
          <w:tcPr>
            <w:tcW w:w="6521" w:type="dxa"/>
          </w:tcPr>
          <w:p w14:paraId="35572738" w14:textId="37138D48" w:rsidR="00695A5E" w:rsidRDefault="00695A5E" w:rsidP="00695A5E">
            <w:pPr>
              <w:pStyle w:val="TAL"/>
            </w:pPr>
            <w:r>
              <w:t>SUPI associated with the registration (see clause 6.2.2.4)</w:t>
            </w:r>
            <w:ins w:id="263" w:author="Carmine Rizzo" w:date="2019-01-30T19:51:00Z">
              <w:r w:rsidR="009979E4">
                <w:t>.</w:t>
              </w:r>
            </w:ins>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20A1E328" w:rsidR="00695A5E" w:rsidRDefault="00DF72CB" w:rsidP="00695A5E">
            <w:pPr>
              <w:pStyle w:val="TAL"/>
            </w:pPr>
            <w:proofErr w:type="spellStart"/>
            <w:r>
              <w:t>S</w:t>
            </w:r>
            <w:r w:rsidR="00695A5E">
              <w:t>uci</w:t>
            </w:r>
            <w:proofErr w:type="spellEnd"/>
          </w:p>
        </w:tc>
        <w:tc>
          <w:tcPr>
            <w:tcW w:w="6521" w:type="dxa"/>
          </w:tcPr>
          <w:p w14:paraId="01B163C5" w14:textId="0B28008E" w:rsidR="00695A5E" w:rsidRDefault="00695A5E" w:rsidP="00695A5E">
            <w:pPr>
              <w:pStyle w:val="TAL"/>
            </w:pPr>
            <w:r>
              <w:t>SUCI used in the registration</w:t>
            </w:r>
            <w:ins w:id="264" w:author="Carmine Rizzo" w:date="2019-01-30T19:51:00Z">
              <w:r w:rsidR="009979E4">
                <w:t>.</w:t>
              </w:r>
            </w:ins>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5A3074C9" w:rsidR="00695A5E" w:rsidRDefault="00DF72CB" w:rsidP="00695A5E">
            <w:pPr>
              <w:pStyle w:val="TAL"/>
            </w:pPr>
            <w:r>
              <w:t>P</w:t>
            </w:r>
            <w:r w:rsidR="00695A5E">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65E9B83F" w:rsidR="00695A5E" w:rsidRDefault="00DF72CB" w:rsidP="00695A5E">
            <w:pPr>
              <w:pStyle w:val="TAL"/>
            </w:pPr>
            <w:proofErr w:type="spellStart"/>
            <w:r>
              <w:t>G</w:t>
            </w:r>
            <w:r w:rsidR="00695A5E">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8B490EC" w:rsidR="00AC414D" w:rsidRDefault="00DF72CB" w:rsidP="00AC414D">
            <w:pPr>
              <w:pStyle w:val="TAL"/>
            </w:pPr>
            <w:proofErr w:type="spellStart"/>
            <w:r>
              <w:t>G</w:t>
            </w:r>
            <w:r w:rsidR="00AC414D">
              <w:t>uti</w:t>
            </w:r>
            <w:proofErr w:type="spellEnd"/>
          </w:p>
        </w:tc>
        <w:tc>
          <w:tcPr>
            <w:tcW w:w="6521" w:type="dxa"/>
          </w:tcPr>
          <w:p w14:paraId="271BD0C4" w14:textId="283057A2" w:rsidR="00AC414D" w:rsidRDefault="00AC414D" w:rsidP="008C0455">
            <w:pPr>
              <w:pStyle w:val="TAL"/>
            </w:pPr>
            <w:r>
              <w:t xml:space="preserve">5G-GUTI provided as outcome of initial registration or used in other cases, see </w:t>
            </w:r>
            <w:del w:id="265" w:author="JustID" w:date="2019-01-25T17:15:00Z">
              <w:r w:rsidDel="008C0455">
                <w:delText xml:space="preserve">3GPP </w:delText>
              </w:r>
            </w:del>
            <w:r>
              <w:t>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031A3E64" w:rsidR="00AC414D" w:rsidRDefault="00DF72CB"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ins w:id="266" w:author="Carmine Rizzo" w:date="2019-01-30T19:51:00Z">
              <w:r w:rsidR="009979E4">
                <w:t>.</w:t>
              </w:r>
            </w:ins>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8CFE49B" w:rsidR="004D1031" w:rsidRDefault="004D1031" w:rsidP="004D1031">
            <w:pPr>
              <w:pStyle w:val="TAL"/>
            </w:pPr>
            <w:r w:rsidRPr="008109D3">
              <w:t>UE's local IP address used to reach the N3IWF</w:t>
            </w:r>
            <w:r>
              <w:t>, if available</w:t>
            </w:r>
            <w:ins w:id="267" w:author="Carmine Rizzo" w:date="2019-01-30T19:51:00Z">
              <w:r w:rsidR="009979E4">
                <w:t>.</w:t>
              </w:r>
            </w:ins>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268" w:name="_Toc536178018"/>
      <w:r>
        <w:t>6.2.2.2.</w:t>
      </w:r>
      <w:r w:rsidR="00617534">
        <w:t>3</w:t>
      </w:r>
      <w:r>
        <w:tab/>
        <w:t>Deregistration</w:t>
      </w:r>
      <w:bookmarkEnd w:id="268"/>
    </w:p>
    <w:p w14:paraId="69F5694E" w14:textId="55CCF92A" w:rsidR="00E22654" w:rsidRDefault="00573177" w:rsidP="00E22654">
      <w:r>
        <w:t>The IRI</w:t>
      </w:r>
      <w:r w:rsidR="003D4074">
        <w:t>-</w:t>
      </w:r>
      <w:r>
        <w:t xml:space="preserve">POI in the AMF shall generate an </w:t>
      </w:r>
      <w:r w:rsidR="00225CB0" w:rsidRPr="00A13774">
        <w:t>XIRIAMFDeregistrationMessage</w:t>
      </w:r>
      <w:r w:rsidR="004455E4">
        <w:t xml:space="preserve"> </w:t>
      </w:r>
      <w:r>
        <w:t>when the IRI-POI present in the AMF detects that a UE matching one of the target identifiers provided via LI_X1 has deregistered from the 5GS.</w:t>
      </w:r>
      <w:r w:rsidR="00E83B2E">
        <w:t xml:space="preserve"> </w:t>
      </w:r>
      <w:bookmarkStart w:id="269" w:name="_Hlk534730637"/>
      <w:r w:rsidR="00E22654">
        <w:t>Accordingly, the IRI</w:t>
      </w:r>
      <w:r w:rsidR="004455E4">
        <w:t>-</w:t>
      </w:r>
      <w:r w:rsidR="00E22654">
        <w:t xml:space="preserve">POI in AMF generates the </w:t>
      </w:r>
      <w:r w:rsidR="004455E4" w:rsidRPr="00A13774">
        <w:t>XIRIAMFDeregistrationMessage</w:t>
      </w:r>
      <w:r w:rsidR="004455E4">
        <w:t xml:space="preserve"> </w:t>
      </w:r>
      <w:r w:rsidR="00E22654">
        <w:t>when one of the following events are detected:</w:t>
      </w:r>
      <w:del w:id="270" w:author="Carmine Rizzo" w:date="2019-01-30T19:51:00Z">
        <w:r w:rsidR="00E22654" w:rsidDel="00F27E38">
          <w:delText xml:space="preserve">  </w:delText>
        </w:r>
      </w:del>
      <w:bookmarkEnd w:id="269"/>
    </w:p>
    <w:p w14:paraId="06D5BE3D" w14:textId="4D367000" w:rsidR="00E22654" w:rsidRDefault="00437FE9">
      <w:pPr>
        <w:pStyle w:val="B1"/>
        <w:ind w:left="567"/>
        <w:pPrChange w:id="271" w:author="Carmine Rizzo" w:date="2019-01-30T19:52:00Z">
          <w:pPr>
            <w:numPr>
              <w:numId w:val="15"/>
            </w:numPr>
            <w:overflowPunct w:val="0"/>
            <w:autoSpaceDE w:val="0"/>
            <w:autoSpaceDN w:val="0"/>
            <w:adjustRightInd w:val="0"/>
            <w:ind w:left="720" w:hanging="360"/>
            <w:textAlignment w:val="baseline"/>
          </w:pPr>
        </w:pPrChange>
      </w:pPr>
      <w:bookmarkStart w:id="272" w:name="_Hlk534730680"/>
      <w:r>
        <w:t>-</w:t>
      </w:r>
      <w:r>
        <w:tab/>
      </w:r>
      <w:r w:rsidR="00E22654">
        <w:t xml:space="preserve">For </w:t>
      </w:r>
      <w:ins w:id="273" w:author="Carmine Rizzo" w:date="2019-01-30T19:51:00Z">
        <w:r w:rsidR="00F27E38">
          <w:t>n</w:t>
        </w:r>
      </w:ins>
      <w:del w:id="274" w:author="Carmine Rizzo" w:date="2019-01-30T19:51:00Z">
        <w:r w:rsidR="00E22654" w:rsidDel="00F27E38">
          <w:delText>N</w:delText>
        </w:r>
      </w:del>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del w:id="275" w:author="Carmine Rizzo" w:date="2019-01-30T19:52:00Z">
        <w:r w:rsidR="00E22654" w:rsidDel="00F27E38">
          <w:delText xml:space="preserve"> </w:delText>
        </w:r>
      </w:del>
    </w:p>
    <w:p w14:paraId="25B74EC2" w14:textId="27CEC707" w:rsidR="00E22654" w:rsidRDefault="00437FE9">
      <w:pPr>
        <w:pStyle w:val="B1"/>
        <w:ind w:left="567"/>
        <w:pPrChange w:id="276" w:author="Carmine Rizzo" w:date="2019-01-30T19:52:00Z">
          <w:pPr>
            <w:numPr>
              <w:numId w:val="15"/>
            </w:numPr>
            <w:overflowPunct w:val="0"/>
            <w:autoSpaceDE w:val="0"/>
            <w:autoSpaceDN w:val="0"/>
            <w:adjustRightInd w:val="0"/>
            <w:ind w:left="720" w:hanging="360"/>
            <w:textAlignment w:val="baseline"/>
          </w:pPr>
        </w:pPrChange>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del w:id="277" w:author="Carmine Rizzo" w:date="2019-01-30T19:53:00Z">
        <w:r w:rsidR="00E22654" w:rsidDel="00F27E38">
          <w:delText xml:space="preserve">  </w:delText>
        </w:r>
      </w:del>
      <w:bookmarkEnd w:id="272"/>
    </w:p>
    <w:p w14:paraId="79C54B97" w14:textId="1B2F3FE5" w:rsidR="00775741" w:rsidDel="00F27E38" w:rsidRDefault="00775741" w:rsidP="00775741">
      <w:pPr>
        <w:pStyle w:val="PL"/>
        <w:rPr>
          <w:del w:id="278" w:author="Carmine Rizzo" w:date="2019-01-30T19:53:00Z"/>
        </w:rPr>
      </w:pPr>
    </w:p>
    <w:p w14:paraId="20F1CCE1" w14:textId="7EB2E1AB" w:rsidR="00775741" w:rsidRPr="00F72E17" w:rsidDel="00F27E38" w:rsidRDefault="00775741" w:rsidP="00775741">
      <w:pPr>
        <w:pStyle w:val="PL"/>
        <w:rPr>
          <w:del w:id="279" w:author="Carmine Rizzo" w:date="2019-01-30T19:53:00Z"/>
        </w:rPr>
      </w:pPr>
    </w:p>
    <w:p w14:paraId="05465F9A" w14:textId="607D4620" w:rsidR="00573177" w:rsidRPr="001A1E56" w:rsidRDefault="00573177">
      <w:pPr>
        <w:pStyle w:val="TH"/>
        <w:pPrChange w:id="280" w:author="JustID" w:date="2019-01-25T18:02:00Z">
          <w:pPr>
            <w:jc w:val="center"/>
          </w:pPr>
        </w:pPrChange>
      </w:pPr>
      <w:r w:rsidRPr="001A1E56">
        <w:lastRenderedPageBreak/>
        <w:t xml:space="preserve">Table </w:t>
      </w:r>
      <w:r>
        <w:t>6</w:t>
      </w:r>
      <w:r w:rsidRPr="001A1E56">
        <w:t>.</w:t>
      </w:r>
      <w:r>
        <w:t>2</w:t>
      </w:r>
      <w:r w:rsidR="00772B8D">
        <w:t>.2-2</w:t>
      </w:r>
      <w:r>
        <w:t>:</w:t>
      </w:r>
      <w:r w:rsidRPr="001A1E56">
        <w:t xml:space="preserve"> </w:t>
      </w:r>
      <w:r>
        <w:t xml:space="preserve">Payload for </w:t>
      </w:r>
      <w:r w:rsidR="004455E4" w:rsidRPr="00A14EE4">
        <w:t>XIRIAMFDeregistrationMessage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ins w:id="281" w:author="Carmine Rizzo" w:date="2019-01-31T16:53:00Z">
              <w:r w:rsidR="004646D3">
                <w:t>.</w:t>
              </w:r>
            </w:ins>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619E9EB1" w:rsidR="004143DC" w:rsidRDefault="004143DC" w:rsidP="008C0455">
            <w:pPr>
              <w:pStyle w:val="TAL"/>
            </w:pPr>
            <w:r>
              <w:t xml:space="preserve">Indicates the access for which the deregistration is handled, see </w:t>
            </w:r>
            <w:del w:id="282" w:author="JustID" w:date="2019-01-25T17:15:00Z">
              <w:r w:rsidDel="008C0455">
                <w:delText xml:space="preserve">3GPP </w:delText>
              </w:r>
            </w:del>
            <w:r>
              <w:t>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6E927F21" w:rsidR="004143DC" w:rsidRDefault="00DF72CB" w:rsidP="004143DC">
            <w:pPr>
              <w:pStyle w:val="TAL"/>
            </w:pPr>
            <w:proofErr w:type="spellStart"/>
            <w:r>
              <w:t>S</w:t>
            </w:r>
            <w:r w:rsidR="004143DC">
              <w:t>upi</w:t>
            </w:r>
            <w:proofErr w:type="spellEnd"/>
          </w:p>
        </w:tc>
        <w:tc>
          <w:tcPr>
            <w:tcW w:w="6521" w:type="dxa"/>
          </w:tcPr>
          <w:p w14:paraId="623DF1CD" w14:textId="0691C212" w:rsidR="004143DC" w:rsidRDefault="004143DC" w:rsidP="004143DC">
            <w:pPr>
              <w:pStyle w:val="TAL"/>
            </w:pPr>
            <w:r>
              <w:t>SUPI associated with the deregistration (see clause 6.2.2.4), if available</w:t>
            </w:r>
            <w:ins w:id="283" w:author="Carmine Rizzo" w:date="2019-01-31T16:53:00Z">
              <w:r w:rsidR="004646D3">
                <w:t>.</w:t>
              </w:r>
            </w:ins>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3879C54C" w:rsidR="004143DC" w:rsidRDefault="00DF72CB" w:rsidP="004143DC">
            <w:pPr>
              <w:pStyle w:val="TAL"/>
            </w:pPr>
            <w:proofErr w:type="spellStart"/>
            <w:r>
              <w:t>S</w:t>
            </w:r>
            <w:r w:rsidR="004143DC">
              <w:t>uci</w:t>
            </w:r>
            <w:proofErr w:type="spellEnd"/>
          </w:p>
        </w:tc>
        <w:tc>
          <w:tcPr>
            <w:tcW w:w="6521" w:type="dxa"/>
          </w:tcPr>
          <w:p w14:paraId="13E50929" w14:textId="00AD498B" w:rsidR="004143DC" w:rsidRDefault="004143DC" w:rsidP="004143DC">
            <w:pPr>
              <w:pStyle w:val="TAL"/>
            </w:pPr>
            <w:r>
              <w:t>SUCI used in the deregistration, if available (see NOTE 1)</w:t>
            </w:r>
            <w:ins w:id="284" w:author="Carmine Rizzo" w:date="2019-01-31T16:53:00Z">
              <w:r w:rsidR="004646D3">
                <w:t>.</w:t>
              </w:r>
            </w:ins>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4B257174" w:rsidR="004143DC" w:rsidRDefault="00DF72CB" w:rsidP="004143DC">
            <w:pPr>
              <w:pStyle w:val="TAL"/>
            </w:pPr>
            <w:r>
              <w:t>P</w:t>
            </w:r>
            <w:r w:rsidR="004143DC">
              <w:t>ei</w:t>
            </w:r>
          </w:p>
        </w:tc>
        <w:tc>
          <w:tcPr>
            <w:tcW w:w="6521" w:type="dxa"/>
          </w:tcPr>
          <w:p w14:paraId="72EE8FF7" w14:textId="4A830D27" w:rsidR="004143DC" w:rsidRDefault="004143DC" w:rsidP="004143DC">
            <w:pPr>
              <w:pStyle w:val="TAL"/>
            </w:pPr>
            <w:r>
              <w:t>PEI used in the deregistration, if available (see NOTE 1)</w:t>
            </w:r>
            <w:ins w:id="285" w:author="Carmine Rizzo" w:date="2019-01-31T16:53:00Z">
              <w:r w:rsidR="004646D3">
                <w:t>.</w:t>
              </w:r>
            </w:ins>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27D7B6A" w:rsidR="004143DC" w:rsidRDefault="00DF72CB" w:rsidP="004143DC">
            <w:pPr>
              <w:pStyle w:val="TAL"/>
            </w:pPr>
            <w:proofErr w:type="spellStart"/>
            <w:r>
              <w:t>G</w:t>
            </w:r>
            <w:r w:rsidR="004143DC">
              <w:t>psi</w:t>
            </w:r>
            <w:proofErr w:type="spellEnd"/>
          </w:p>
        </w:tc>
        <w:tc>
          <w:tcPr>
            <w:tcW w:w="6521" w:type="dxa"/>
          </w:tcPr>
          <w:p w14:paraId="22B991AC" w14:textId="46A9F7FD" w:rsidR="004143DC" w:rsidRDefault="004143DC" w:rsidP="004143DC">
            <w:pPr>
              <w:pStyle w:val="TAL"/>
            </w:pPr>
            <w:r>
              <w:t>GPSI associated to the deregistration, if available as part of the subscription profile</w:t>
            </w:r>
            <w:ins w:id="286" w:author="Carmine Rizzo" w:date="2019-01-31T16:53:00Z">
              <w:r w:rsidR="004646D3">
                <w:t>.</w:t>
              </w:r>
            </w:ins>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3BAA2CCA" w:rsidR="004143DC" w:rsidRDefault="00DF72CB" w:rsidP="004143DC">
            <w:pPr>
              <w:pStyle w:val="TAL"/>
            </w:pPr>
            <w:proofErr w:type="spellStart"/>
            <w:r>
              <w:t>G</w:t>
            </w:r>
            <w:r w:rsidR="004143DC">
              <w:t>uti</w:t>
            </w:r>
            <w:proofErr w:type="spellEnd"/>
          </w:p>
        </w:tc>
        <w:tc>
          <w:tcPr>
            <w:tcW w:w="6521" w:type="dxa"/>
          </w:tcPr>
          <w:p w14:paraId="617C056E" w14:textId="3298E2EA" w:rsidR="004143DC" w:rsidRDefault="004143DC" w:rsidP="008C0455">
            <w:pPr>
              <w:pStyle w:val="TAL"/>
            </w:pPr>
            <w:r>
              <w:t xml:space="preserve">5G-GUTI used in the deregistration, if available, see </w:t>
            </w:r>
            <w:del w:id="287" w:author="JustID" w:date="2019-01-25T17:15:00Z">
              <w:r w:rsidDel="008C0455">
                <w:delText xml:space="preserve">3GPP </w:delText>
              </w:r>
            </w:del>
            <w:r>
              <w:t>TS 24.501 [</w:t>
            </w:r>
            <w:r w:rsidR="00C53AA5">
              <w:t>13</w:t>
            </w:r>
            <w:r>
              <w:t>]</w:t>
            </w:r>
            <w:r w:rsidR="00775741">
              <w:t>, clause 5.5.2.2.1</w:t>
            </w:r>
            <w:r>
              <w:t xml:space="preserve"> (</w:t>
            </w:r>
            <w:r w:rsidR="003C3E26">
              <w:t xml:space="preserve">see </w:t>
            </w:r>
            <w:r>
              <w:t>Note 1)</w:t>
            </w:r>
            <w:ins w:id="288" w:author="Carmine Rizzo" w:date="2019-01-31T16:53:00Z">
              <w:r w:rsidR="004646D3">
                <w:t>.</w:t>
              </w:r>
            </w:ins>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6C2B5582" w:rsidR="004143DC" w:rsidRDefault="00DF72CB" w:rsidP="004143DC">
            <w:pPr>
              <w:pStyle w:val="TAL"/>
            </w:pPr>
            <w:r>
              <w:t>C</w:t>
            </w:r>
            <w:r w:rsidR="004143DC">
              <w:t>ause</w:t>
            </w:r>
          </w:p>
        </w:tc>
        <w:tc>
          <w:tcPr>
            <w:tcW w:w="6521" w:type="dxa"/>
          </w:tcPr>
          <w:p w14:paraId="216FC460" w14:textId="3BF9E035" w:rsidR="004143DC" w:rsidRDefault="004143DC" w:rsidP="008C0455">
            <w:pPr>
              <w:pStyle w:val="TAL"/>
            </w:pPr>
            <w:r>
              <w:t xml:space="preserve">Indicates the 5GMM cause value for network-initiated deregistration, see </w:t>
            </w:r>
            <w:del w:id="289" w:author="JustID" w:date="2019-01-25T17:15:00Z">
              <w:r w:rsidDel="008C0455">
                <w:delText xml:space="preserve">3GPP </w:delText>
              </w:r>
            </w:del>
            <w:r>
              <w:t>TS 24.501 [</w:t>
            </w:r>
            <w:r w:rsidR="00C53AA5">
              <w:t>13</w:t>
            </w:r>
            <w:r>
              <w:t>]</w:t>
            </w:r>
            <w:r w:rsidR="003C3E26">
              <w:t>, clause 9.11.3.2</w:t>
            </w:r>
            <w:ins w:id="290" w:author="Carmine Rizzo" w:date="2019-01-31T16:53:00Z">
              <w:r w:rsidR="004646D3">
                <w:t>.</w:t>
              </w:r>
            </w:ins>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31E1F73F" w:rsidR="004143DC" w:rsidRDefault="00DF72CB"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ins w:id="291" w:author="Carmine Rizzo" w:date="2019-01-31T16:53:00Z">
              <w:r w:rsidR="004646D3">
                <w:t>.</w:t>
              </w:r>
            </w:ins>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53D588EB" w:rsidR="00C53AA5" w:rsidRDefault="00C53AA5" w:rsidP="00DF72CB">
      <w:r>
        <w:t>NOTE 1:</w:t>
      </w:r>
      <w:ins w:id="292" w:author="JustID" w:date="2019-01-25T16:25:00Z">
        <w:r w:rsidR="009B6C49">
          <w:tab/>
        </w:r>
      </w:ins>
      <w:del w:id="293" w:author="JustID" w:date="2019-01-25T16:25:00Z">
        <w:r w:rsidDel="009B6C49">
          <w:delText xml:space="preserve"> </w:delText>
        </w:r>
      </w:del>
      <w:r>
        <w:t>At least one among SUCI, PEI and GUTI shall be provided.</w:t>
      </w:r>
    </w:p>
    <w:p w14:paraId="47C6E335" w14:textId="28B0CB1F" w:rsidR="00C53AA5" w:rsidDel="00F27E38" w:rsidRDefault="00C53AA5" w:rsidP="00573177">
      <w:pPr>
        <w:rPr>
          <w:del w:id="294" w:author="Carmine Rizzo" w:date="2019-01-30T19:53:00Z"/>
        </w:rPr>
      </w:pPr>
    </w:p>
    <w:p w14:paraId="04B5108F" w14:textId="0A79B223" w:rsidR="00573177" w:rsidRDefault="00573177" w:rsidP="00573177">
      <w:pPr>
        <w:pStyle w:val="Heading5"/>
      </w:pPr>
      <w:bookmarkStart w:id="295" w:name="_Toc536178019"/>
      <w:r>
        <w:t>6.2.2.2.</w:t>
      </w:r>
      <w:r w:rsidR="004455E4">
        <w:t>4</w:t>
      </w:r>
      <w:r>
        <w:tab/>
        <w:t xml:space="preserve">Location </w:t>
      </w:r>
      <w:del w:id="296" w:author="Carmine Rizzo" w:date="2019-02-06T09:46:00Z">
        <w:r w:rsidDel="00F56869">
          <w:delText>U</w:delText>
        </w:r>
      </w:del>
      <w:ins w:id="297" w:author="Carmine Rizzo" w:date="2019-02-06T09:46:00Z">
        <w:r w:rsidR="00F56869">
          <w:t>u</w:t>
        </w:r>
      </w:ins>
      <w:r>
        <w:t>pdate</w:t>
      </w:r>
      <w:bookmarkEnd w:id="295"/>
    </w:p>
    <w:p w14:paraId="69AF9532" w14:textId="4B1FA9A4" w:rsidR="00FB192F" w:rsidRPr="003F07A5" w:rsidRDefault="00573177" w:rsidP="00FB192F">
      <w:r>
        <w:t>The IRI</w:t>
      </w:r>
      <w:r w:rsidR="003D4074">
        <w:t>-</w:t>
      </w:r>
      <w:r>
        <w:t xml:space="preserve">POI in the AMF shall generate an </w:t>
      </w:r>
      <w:r w:rsidR="003D4074" w:rsidRPr="00A13774">
        <w:t>AMFLocationUpdateMessage</w:t>
      </w:r>
      <w:r>
        <w:t xml:space="preserve"> each time the IRI-POI present in an AMF detects that the target’s UE location is updated due to target’s UE mobility </w:t>
      </w:r>
      <w:r w:rsidR="00FB192F" w:rsidRPr="003F07A5">
        <w:t>or as a part of an AMF service procedure</w:t>
      </w:r>
      <w:r>
        <w:t xml:space="preserve">. </w:t>
      </w:r>
      <w:del w:id="298" w:author="Carmine Rizzo" w:date="2019-01-30T19:54:00Z">
        <w:r w:rsidDel="0063275C">
          <w:delText xml:space="preserve"> </w:delText>
        </w:r>
      </w:del>
      <w:r>
        <w:t>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18BBE1DB" w:rsidR="00FB192F" w:rsidRDefault="00FB192F" w:rsidP="00FB192F">
      <w:r w:rsidRPr="003F07A5">
        <w:t xml:space="preserve">The UE mobility events resulting in a </w:t>
      </w:r>
      <w:r w:rsidRPr="009903CB">
        <w:t>XIRIAMFLocationUpdateMessage</w:t>
      </w:r>
      <w:r w:rsidRPr="003F07A5">
        <w:t xml:space="preserve"> generation include the “N2 Path Switch Request” (“Xn based inter NG-RAN handover” procedure described in [4], clause 4.9.1.2) and the “N2 Handover Notify” (“Inter NG-RAN node N2 based handover” procedure described in [4], clause 4.9.1.3).</w:t>
      </w:r>
      <w:del w:id="299" w:author="Carmine Rizzo" w:date="2019-01-30T19:54:00Z">
        <w:r w:rsidR="00573177" w:rsidDel="00055EF2">
          <w:delText xml:space="preserve"> </w:delText>
        </w:r>
      </w:del>
    </w:p>
    <w:p w14:paraId="30679FC3" w14:textId="77003B89"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ins w:id="300" w:author="Carmine Rizzo" w:date="2019-01-31T16:05:00Z">
        <w:r w:rsidR="00D35D48">
          <w:t>e</w:t>
        </w:r>
      </w:ins>
      <w:del w:id="301" w:author="Carmine Rizzo" w:date="2019-01-31T16:05:00Z">
        <w:r w:rsidRPr="003F07A5" w:rsidDel="00D35D48">
          <w:delText>E</w:delText>
        </w:r>
      </w:del>
      <w:r w:rsidRPr="003F07A5">
        <w:t>mergency services, LCS) may generate an AMF Location Update xIRI. In the case of NG-RAN, the generation is triggered by a “Location Report” from NG-RAN induced by a “Location Report Control” from AMF, as described in [4], clause 4.10. In the case of LMF, the generation is triggered by a “Nlmf_Location_DetermineLocation Response” from LMF to AMF, as described in [4], clause 5.2.15.</w:t>
      </w:r>
    </w:p>
    <w:p w14:paraId="1268D622" w14:textId="77777777" w:rsidR="00FB192F" w:rsidRPr="003F07A5" w:rsidRDefault="00FB192F">
      <w:pPr>
        <w:pStyle w:val="NO"/>
        <w:pPrChange w:id="302" w:author="JustID" w:date="2019-01-25T16:25:00Z">
          <w:pPr>
            <w:keepLines/>
            <w:ind w:left="1135" w:hanging="851"/>
          </w:pPr>
        </w:pPrChange>
      </w:pPr>
      <w:r w:rsidRPr="003F07A5">
        <w:t>NOTE :</w:t>
      </w:r>
      <w:del w:id="303" w:author="JustID" w:date="2019-01-25T16:25:00Z">
        <w:r w:rsidRPr="003F07A5" w:rsidDel="009B6C49">
          <w:delText xml:space="preserve"> </w:delText>
        </w:r>
      </w:del>
      <w:r w:rsidRPr="003F07A5">
        <w:tab/>
        <w:t>The IRI-POI in AMF needs to monitor both the service requests and the service responses to/from the NG-RAN and LMF to properly construct the location information for xIRI Location Update messages.</w:t>
      </w:r>
    </w:p>
    <w:p w14:paraId="7DE732E8" w14:textId="072C4CBB" w:rsidR="00FB192F" w:rsidDel="005D7FCC" w:rsidRDefault="00FB192F" w:rsidP="00FB192F">
      <w:pPr>
        <w:rPr>
          <w:del w:id="304" w:author="JustID" w:date="2019-01-25T17:45:00Z"/>
        </w:rPr>
      </w:pPr>
    </w:p>
    <w:p w14:paraId="28F63DA6" w14:textId="10F34FC8" w:rsidR="00573177" w:rsidDel="005D7FCC" w:rsidRDefault="00617534" w:rsidP="00617534">
      <w:pPr>
        <w:tabs>
          <w:tab w:val="left" w:pos="5352"/>
        </w:tabs>
        <w:rPr>
          <w:del w:id="305" w:author="JustID" w:date="2019-01-25T17:45:00Z"/>
        </w:rPr>
      </w:pPr>
      <w:del w:id="306" w:author="JustID" w:date="2019-01-25T17:45:00Z">
        <w:r w:rsidDel="005D7FCC">
          <w:tab/>
        </w:r>
      </w:del>
    </w:p>
    <w:p w14:paraId="09A7D210" w14:textId="3D23F75D" w:rsidR="00573177" w:rsidRPr="001A1E56" w:rsidRDefault="00573177">
      <w:pPr>
        <w:pStyle w:val="TH"/>
        <w:pPrChange w:id="307" w:author="JustID" w:date="2019-01-25T18:02:00Z">
          <w:pPr>
            <w:jc w:val="center"/>
          </w:pPr>
        </w:pPrChange>
      </w:pPr>
      <w:r w:rsidRPr="001A1E56">
        <w:t xml:space="preserve">Table </w:t>
      </w:r>
      <w:r>
        <w:t>6</w:t>
      </w:r>
      <w:r w:rsidRPr="001A1E56">
        <w:t>.</w:t>
      </w:r>
      <w:r w:rsidR="00772B8D">
        <w:t>2.2-3</w:t>
      </w:r>
      <w:r w:rsidRPr="001A1E56">
        <w:t xml:space="preserve">: </w:t>
      </w:r>
      <w:r>
        <w:t xml:space="preserve">Payload for </w:t>
      </w:r>
      <w:r w:rsidR="00162F60" w:rsidRPr="00A14EE4">
        <w:t>AMFLocationUpdateMessage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6887B608" w:rsidR="00C53AA5" w:rsidRDefault="00DF72CB" w:rsidP="00C53AA5">
            <w:pPr>
              <w:pStyle w:val="TAL"/>
            </w:pPr>
            <w:proofErr w:type="spellStart"/>
            <w:r>
              <w:t>S</w:t>
            </w:r>
            <w:r w:rsidR="00C53AA5">
              <w:t>upi</w:t>
            </w:r>
            <w:proofErr w:type="spellEnd"/>
          </w:p>
        </w:tc>
        <w:tc>
          <w:tcPr>
            <w:tcW w:w="6521" w:type="dxa"/>
          </w:tcPr>
          <w:p w14:paraId="4D2783CE" w14:textId="1DE21A7A" w:rsidR="00C53AA5" w:rsidRDefault="00C53AA5" w:rsidP="00C53AA5">
            <w:pPr>
              <w:pStyle w:val="TAL"/>
            </w:pPr>
            <w:r>
              <w:t>SUPI associated with the location update (see clause 6.2.2.4)</w:t>
            </w:r>
            <w:ins w:id="308" w:author="Carmine Rizzo" w:date="2019-01-31T16:07:00Z">
              <w:r w:rsidR="00A92699">
                <w:t>.</w:t>
              </w:r>
            </w:ins>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29EF4B9B" w:rsidR="00C53AA5" w:rsidRDefault="00DF72CB" w:rsidP="00C53AA5">
            <w:pPr>
              <w:pStyle w:val="TAL"/>
            </w:pPr>
            <w:proofErr w:type="spellStart"/>
            <w:r>
              <w:t>S</w:t>
            </w:r>
            <w:r w:rsidR="00C53AA5">
              <w:t>uci</w:t>
            </w:r>
            <w:proofErr w:type="spellEnd"/>
          </w:p>
        </w:tc>
        <w:tc>
          <w:tcPr>
            <w:tcW w:w="6521" w:type="dxa"/>
          </w:tcPr>
          <w:p w14:paraId="7BACB8B2" w14:textId="11EA2D7A" w:rsidR="00C53AA5" w:rsidRDefault="00C53AA5" w:rsidP="008C0455">
            <w:pPr>
              <w:pStyle w:val="TAL"/>
            </w:pPr>
            <w:r>
              <w:t xml:space="preserve">SUCI associated with the location update, if available, see </w:t>
            </w:r>
            <w:del w:id="309" w:author="JustID" w:date="2019-01-25T17:15:00Z">
              <w:r w:rsidDel="008C0455">
                <w:delText xml:space="preserve">3GPP </w:delText>
              </w:r>
            </w:del>
            <w:r>
              <w:t>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64A77EA3" w:rsidR="00C53AA5" w:rsidRDefault="00DF72CB" w:rsidP="00C53AA5">
            <w:pPr>
              <w:pStyle w:val="TAL"/>
            </w:pPr>
            <w:r>
              <w:t>P</w:t>
            </w:r>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27D4693" w:rsidR="00C53AA5" w:rsidRDefault="00DF72CB" w:rsidP="00C53AA5">
            <w:pPr>
              <w:pStyle w:val="TAL"/>
            </w:pPr>
            <w:proofErr w:type="spellStart"/>
            <w:r>
              <w:t>G</w:t>
            </w:r>
            <w:r w:rsidR="00C53AA5">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9FE373" w:rsidR="00C53AA5" w:rsidRDefault="00DF72CB" w:rsidP="00C53AA5">
            <w:pPr>
              <w:pStyle w:val="TAL"/>
            </w:pPr>
            <w:proofErr w:type="spellStart"/>
            <w:r>
              <w:t>G</w:t>
            </w:r>
            <w:r w:rsidR="00C53AA5">
              <w:t>uti</w:t>
            </w:r>
            <w:proofErr w:type="spellEnd"/>
          </w:p>
        </w:tc>
        <w:tc>
          <w:tcPr>
            <w:tcW w:w="6521" w:type="dxa"/>
          </w:tcPr>
          <w:p w14:paraId="2DCA820F" w14:textId="19B01AA6" w:rsidR="00C53AA5" w:rsidRDefault="00C53AA5" w:rsidP="008C0455">
            <w:pPr>
              <w:pStyle w:val="TAL"/>
            </w:pPr>
            <w:r>
              <w:t xml:space="preserve">5G-GUTI associated with the location update, if available, see </w:t>
            </w:r>
            <w:del w:id="310" w:author="JustID" w:date="2019-01-25T17:15:00Z">
              <w:r w:rsidDel="008C0455">
                <w:delText xml:space="preserve">3GPP </w:delText>
              </w:r>
            </w:del>
            <w:r>
              <w:t>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6C8C81E6" w:rsidR="00C53AA5" w:rsidRDefault="00DF72CB"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31906259" w:rsidR="00573177" w:rsidRDefault="00573177" w:rsidP="00573177">
      <w:pPr>
        <w:pStyle w:val="Heading5"/>
      </w:pPr>
      <w:bookmarkStart w:id="311" w:name="_Toc536178020"/>
      <w:r>
        <w:t>6.2.2.2.</w:t>
      </w:r>
      <w:r w:rsidR="00162F60">
        <w:t>5</w:t>
      </w:r>
      <w:r>
        <w:tab/>
        <w:t xml:space="preserve">Start </w:t>
      </w:r>
      <w:proofErr w:type="gramStart"/>
      <w:r>
        <w:t>Of</w:t>
      </w:r>
      <w:proofErr w:type="gramEnd"/>
      <w:r>
        <w:t xml:space="preserve"> Interception </w:t>
      </w:r>
      <w:ins w:id="312" w:author="Carmine Rizzo" w:date="2019-01-31T16:07:00Z">
        <w:r w:rsidR="00654F67">
          <w:t>w</w:t>
        </w:r>
      </w:ins>
      <w:del w:id="313" w:author="Carmine Rizzo" w:date="2019-01-31T16:07:00Z">
        <w:r w:rsidDel="00654F67">
          <w:delText>W</w:delText>
        </w:r>
      </w:del>
      <w:r>
        <w:t xml:space="preserve">ith </w:t>
      </w:r>
      <w:ins w:id="314" w:author="Carmine Rizzo" w:date="2019-01-31T16:07:00Z">
        <w:r w:rsidR="00654F67">
          <w:t>r</w:t>
        </w:r>
      </w:ins>
      <w:del w:id="315" w:author="Carmine Rizzo" w:date="2019-01-31T16:07:00Z">
        <w:r w:rsidDel="00654F67">
          <w:delText>R</w:delText>
        </w:r>
      </w:del>
      <w:r>
        <w:t>egistered UE</w:t>
      </w:r>
      <w:bookmarkEnd w:id="311"/>
    </w:p>
    <w:p w14:paraId="2B4C21FE" w14:textId="5ADF0644" w:rsidR="006B1DF0" w:rsidRDefault="00573177" w:rsidP="00573177">
      <w:r>
        <w:t>The IRI</w:t>
      </w:r>
      <w:r w:rsidR="008D392D">
        <w:t>-</w:t>
      </w:r>
      <w:r>
        <w:t xml:space="preserve">POI in the AMF shall generate an </w:t>
      </w:r>
      <w:r w:rsidR="00162F60" w:rsidRPr="0081796E">
        <w:t>XIRIAMFStartOfInterceptionWithRegisteredUEMessage</w:t>
      </w:r>
      <w:r w:rsidR="00162F60">
        <w:t xml:space="preserve"> </w:t>
      </w:r>
      <w:r>
        <w:t xml:space="preserve">when the IRI-POI present in the AMF detects that interception is activated on a UE that has already been registered in the 5GS (see clause </w:t>
      </w:r>
      <w:r>
        <w:lastRenderedPageBreak/>
        <w:t xml:space="preserve">6.2.2.4 on </w:t>
      </w:r>
      <w:ins w:id="316" w:author="Carmine Rizzo" w:date="2019-01-31T16:13:00Z">
        <w:r w:rsidR="006D247A">
          <w:t>i</w:t>
        </w:r>
      </w:ins>
      <w:del w:id="317" w:author="Carmine Rizzo" w:date="2019-01-31T16:13:00Z">
        <w:r w:rsidDel="006D247A">
          <w:delText>I</w:delText>
        </w:r>
      </w:del>
      <w:r>
        <w:t xml:space="preserve">dentity </w:t>
      </w:r>
      <w:ins w:id="318" w:author="Carmine Rizzo" w:date="2019-01-31T16:13:00Z">
        <w:r w:rsidR="006D247A">
          <w:t>p</w:t>
        </w:r>
      </w:ins>
      <w:del w:id="319" w:author="Carmine Rizzo" w:date="2019-01-31T16:13:00Z">
        <w:r w:rsidDel="006D247A">
          <w:delText>P</w:delText>
        </w:r>
      </w:del>
      <w:r>
        <w:t xml:space="preserve">rivacy). </w:t>
      </w:r>
      <w:r w:rsidR="006B1DF0">
        <w:t xml:space="preserve">A UE is considered to be already registered to the 5GS when the 5GMM state for that UE is 5GMM-REGISTERED. Therefore, the IRI-POI present in the AMF shall generate the xIRI AMF Start </w:t>
      </w:r>
      <w:ins w:id="320" w:author="Carmine Rizzo" w:date="2019-01-31T16:14:00Z">
        <w:r w:rsidR="006D247A">
          <w:t>O</w:t>
        </w:r>
      </w:ins>
      <w:del w:id="321" w:author="Carmine Rizzo" w:date="2019-01-31T16:14:00Z">
        <w:r w:rsidR="006B1DF0" w:rsidDel="006D247A">
          <w:delText>o</w:delText>
        </w:r>
      </w:del>
      <w:r w:rsidR="006B1DF0">
        <w:t xml:space="preserve">f Interception with Registered UE message when it detects that a new interception for </w:t>
      </w:r>
      <w:proofErr w:type="gramStart"/>
      <w:r w:rsidR="006B1DF0">
        <w:t>an</w:t>
      </w:r>
      <w:proofErr w:type="gramEnd"/>
      <w:r w:rsidR="006B1DF0">
        <w:t xml:space="preserve"> UE is activated (i.e. provisioned by the LIPF) and the 5G mobility management state within the AMF for that UE is 5GMM-REGISTERED.</w:t>
      </w:r>
    </w:p>
    <w:p w14:paraId="555F992F" w14:textId="77777777" w:rsidR="006B1DF0" w:rsidRDefault="006B1DF0" w:rsidP="006B1DF0">
      <w:pPr>
        <w:rPr>
          <w:color w:val="FF0000"/>
        </w:rPr>
      </w:pPr>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r>
        <w:rPr>
          <w:color w:val="FF0000"/>
        </w:rPr>
        <w:t xml:space="preserve"> </w:t>
      </w:r>
    </w:p>
    <w:p w14:paraId="7D1ECB15" w14:textId="7E942C0F" w:rsidR="00573177" w:rsidRPr="001A1E56" w:rsidRDefault="00573177">
      <w:pPr>
        <w:pStyle w:val="TH"/>
        <w:pPrChange w:id="322" w:author="JustID" w:date="2019-01-25T18:02:00Z">
          <w:pPr>
            <w:jc w:val="center"/>
          </w:pPr>
        </w:pPrChange>
      </w:pPr>
      <w:r w:rsidRPr="001A1E56">
        <w:t xml:space="preserve">Table </w:t>
      </w:r>
      <w:r>
        <w:t>6</w:t>
      </w:r>
      <w:r w:rsidRPr="001A1E56">
        <w:t>.</w:t>
      </w:r>
      <w:r w:rsidR="00772B8D">
        <w:t>2.2-</w:t>
      </w:r>
      <w:r>
        <w:t>4</w:t>
      </w:r>
      <w:r w:rsidRPr="001A1E56">
        <w:t xml:space="preserve">: </w:t>
      </w:r>
      <w:r>
        <w:t xml:space="preserve">Payload for </w:t>
      </w:r>
      <w:r w:rsidR="00DB0A3B" w:rsidRPr="00C02DA9">
        <w:t>XIRIAMFStartOfInterceptionWithRegisteredUEMessage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344EB6CF" w:rsidR="00F96618" w:rsidRDefault="00F96618" w:rsidP="008C0455">
            <w:pPr>
              <w:pStyle w:val="TAL"/>
            </w:pPr>
            <w:r>
              <w:t xml:space="preserve">Specifies the result of registration, see </w:t>
            </w:r>
            <w:del w:id="323" w:author="JustID" w:date="2019-01-25T17:15:00Z">
              <w:r w:rsidDel="008C0455">
                <w:delText xml:space="preserve">3GPP </w:delText>
              </w:r>
            </w:del>
            <w:r>
              <w:t>TS 24.501 [13]</w:t>
            </w:r>
            <w:r w:rsidR="00D47E7D">
              <w:t>, clause 9.11.3.6</w:t>
            </w:r>
            <w:ins w:id="324" w:author="Carmine Rizzo" w:date="2019-01-31T16:14:00Z">
              <w:r w:rsidR="006D247A">
                <w:t>.</w:t>
              </w:r>
            </w:ins>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1A442590" w:rsidR="00D47E7D" w:rsidRDefault="00D47E7D" w:rsidP="008C0455">
            <w:pPr>
              <w:pStyle w:val="TAL"/>
            </w:pPr>
            <w:r>
              <w:t xml:space="preserve">Specifies the type of registration, see </w:t>
            </w:r>
            <w:del w:id="325" w:author="JustID" w:date="2019-01-25T17:15:00Z">
              <w:r w:rsidDel="008C0455">
                <w:delText xml:space="preserve">3GPP </w:delText>
              </w:r>
            </w:del>
            <w:r>
              <w:t>TS 24.501 [13] clause 9.11.3.7, if available</w:t>
            </w:r>
            <w:ins w:id="326" w:author="Carmine Rizzo" w:date="2019-01-31T16:14:00Z">
              <w:r w:rsidR="006D247A">
                <w:t>.</w:t>
              </w:r>
            </w:ins>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56B440C" w:rsidR="00D47E7D" w:rsidRDefault="006B1DF0" w:rsidP="00D47E7D">
            <w:pPr>
              <w:pStyle w:val="TAL"/>
            </w:pPr>
            <w:r>
              <w:t>s</w:t>
            </w:r>
            <w:r w:rsidR="00D47E7D">
              <w:t>liceInformation</w:t>
            </w:r>
          </w:p>
        </w:tc>
        <w:tc>
          <w:tcPr>
            <w:tcW w:w="6521" w:type="dxa"/>
          </w:tcPr>
          <w:p w14:paraId="620B394E" w14:textId="77777777" w:rsidR="006B1DF0" w:rsidRDefault="006B1DF0" w:rsidP="006B1DF0">
            <w:pPr>
              <w:pStyle w:val="TAL"/>
            </w:pPr>
            <w:r>
              <w:t xml:space="preserve">Provide, if available, one or more of the following: </w:t>
            </w:r>
          </w:p>
          <w:p w14:paraId="63A23EE0" w14:textId="51509130" w:rsidR="006B1DF0" w:rsidRDefault="006B1DF0" w:rsidP="006B1DF0">
            <w:pPr>
              <w:pStyle w:val="TAL"/>
              <w:numPr>
                <w:ilvl w:val="0"/>
                <w:numId w:val="14"/>
              </w:numPr>
              <w:overflowPunct w:val="0"/>
              <w:autoSpaceDE w:val="0"/>
              <w:autoSpaceDN w:val="0"/>
              <w:adjustRightInd w:val="0"/>
              <w:textAlignment w:val="baseline"/>
            </w:pPr>
            <w:r>
              <w:t xml:space="preserve">allowed NSSAI (see </w:t>
            </w:r>
            <w:del w:id="327" w:author="JustID" w:date="2019-01-25T17:15:00Z">
              <w:r w:rsidDel="008C0455">
                <w:delText xml:space="preserve">3GPP </w:delText>
              </w:r>
            </w:del>
            <w:r>
              <w:t>TS 24.501 [13] clause 9.11.3.37)</w:t>
            </w:r>
            <w:ins w:id="328" w:author="JustID" w:date="2019-01-25T17:45:00Z">
              <w:r w:rsidR="009043D7">
                <w:t>.</w:t>
              </w:r>
            </w:ins>
          </w:p>
          <w:p w14:paraId="6252F389" w14:textId="1ADECF95" w:rsidR="006B1DF0" w:rsidRDefault="006B1DF0" w:rsidP="006B1DF0">
            <w:pPr>
              <w:pStyle w:val="TAL"/>
              <w:numPr>
                <w:ilvl w:val="0"/>
                <w:numId w:val="14"/>
              </w:numPr>
              <w:overflowPunct w:val="0"/>
              <w:autoSpaceDE w:val="0"/>
              <w:autoSpaceDN w:val="0"/>
              <w:adjustRightInd w:val="0"/>
              <w:textAlignment w:val="baseline"/>
            </w:pPr>
            <w:r>
              <w:t xml:space="preserve">configured NSSAI (see </w:t>
            </w:r>
            <w:del w:id="329" w:author="JustID" w:date="2019-01-25T17:16:00Z">
              <w:r w:rsidDel="008C0455">
                <w:delText xml:space="preserve">3GPP </w:delText>
              </w:r>
            </w:del>
            <w:r>
              <w:t>TS 24.501 [13] clause 9.11.3.37)</w:t>
            </w:r>
            <w:ins w:id="330" w:author="JustID" w:date="2019-01-25T17:45:00Z">
              <w:r w:rsidR="009043D7">
                <w:t>.</w:t>
              </w:r>
            </w:ins>
          </w:p>
          <w:p w14:paraId="2355B8A5" w14:textId="70CE453E" w:rsidR="006B1DF0" w:rsidRDefault="006B1DF0" w:rsidP="006B1DF0">
            <w:pPr>
              <w:pStyle w:val="TAL"/>
              <w:numPr>
                <w:ilvl w:val="0"/>
                <w:numId w:val="14"/>
              </w:numPr>
              <w:overflowPunct w:val="0"/>
              <w:autoSpaceDE w:val="0"/>
              <w:autoSpaceDN w:val="0"/>
              <w:adjustRightInd w:val="0"/>
              <w:textAlignment w:val="baseline"/>
            </w:pPr>
            <w:r>
              <w:t xml:space="preserve">rejected NSSAI (see </w:t>
            </w:r>
            <w:del w:id="331" w:author="JustID" w:date="2019-01-25T17:16:00Z">
              <w:r w:rsidDel="008C0455">
                <w:delText xml:space="preserve">3GPP </w:delText>
              </w:r>
            </w:del>
            <w:r>
              <w:t>TS 24.501 [13] clause 9.11.3.46)</w:t>
            </w:r>
            <w:ins w:id="332" w:author="JustID" w:date="2019-01-25T17:45:00Z">
              <w:r w:rsidR="009043D7">
                <w:t>.</w:t>
              </w:r>
            </w:ins>
          </w:p>
          <w:p w14:paraId="55B18EFA" w14:textId="1BEABC92"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del w:id="333" w:author="Carmine Rizzo" w:date="2019-01-31T16:14:00Z">
              <w:r w:rsidDel="006D247A">
                <w:delText xml:space="preserve"> </w:delText>
              </w:r>
            </w:del>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1D350844" w:rsidR="00D47E7D" w:rsidRDefault="00037B23" w:rsidP="00D47E7D">
            <w:pPr>
              <w:pStyle w:val="TAL"/>
            </w:pPr>
            <w:r>
              <w:t>s</w:t>
            </w:r>
            <w:r w:rsidR="00D47E7D">
              <w:t>upi</w:t>
            </w:r>
          </w:p>
        </w:tc>
        <w:tc>
          <w:tcPr>
            <w:tcW w:w="6521" w:type="dxa"/>
          </w:tcPr>
          <w:p w14:paraId="33F6247F" w14:textId="667B6B71" w:rsidR="00D47E7D" w:rsidRDefault="00D47E7D" w:rsidP="00D47E7D">
            <w:pPr>
              <w:pStyle w:val="TAL"/>
            </w:pPr>
            <w:r>
              <w:t>SUPI associated with the registration (see clause 6.2.2.4)</w:t>
            </w:r>
            <w:ins w:id="334" w:author="Carmine Rizzo" w:date="2019-01-31T16:14:00Z">
              <w:r w:rsidR="006D247A">
                <w:t>.</w:t>
              </w:r>
            </w:ins>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168ACE6E" w:rsidR="00D47E7D" w:rsidRDefault="00037B23" w:rsidP="00D47E7D">
            <w:pPr>
              <w:pStyle w:val="TAL"/>
            </w:pPr>
            <w:r>
              <w:t>s</w:t>
            </w:r>
            <w:r w:rsidR="00D47E7D">
              <w:t>uci</w:t>
            </w:r>
          </w:p>
        </w:tc>
        <w:tc>
          <w:tcPr>
            <w:tcW w:w="6521" w:type="dxa"/>
          </w:tcPr>
          <w:p w14:paraId="7DCFE66B" w14:textId="1577D2C1" w:rsidR="00D47E7D" w:rsidRDefault="00D47E7D" w:rsidP="00D47E7D">
            <w:pPr>
              <w:pStyle w:val="TAL"/>
            </w:pPr>
            <w:r>
              <w:t>SUCI used in the registration</w:t>
            </w:r>
            <w:ins w:id="335" w:author="Carmine Rizzo" w:date="2019-01-31T16:14:00Z">
              <w:r w:rsidR="006D247A">
                <w:t>.</w:t>
              </w:r>
            </w:ins>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661E0E80" w:rsidR="00D47E7D" w:rsidRDefault="00037B23" w:rsidP="00D47E7D">
            <w:pPr>
              <w:pStyle w:val="TAL"/>
            </w:pPr>
            <w:r>
              <w:t>p</w:t>
            </w:r>
            <w:r w:rsidR="00D47E7D">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2A1F3BB6" w:rsidR="00D47E7D" w:rsidRDefault="00037B23" w:rsidP="00D47E7D">
            <w:pPr>
              <w:pStyle w:val="TAL"/>
            </w:pPr>
            <w:r>
              <w:t>g</w:t>
            </w:r>
            <w:r w:rsidR="00D47E7D">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0B428E96" w:rsidR="00D47E7D" w:rsidRDefault="00037B23" w:rsidP="00D47E7D">
            <w:pPr>
              <w:pStyle w:val="TAL"/>
            </w:pPr>
            <w:r>
              <w:t>g</w:t>
            </w:r>
            <w:r w:rsidR="00D47E7D">
              <w:t>uti</w:t>
            </w:r>
          </w:p>
        </w:tc>
        <w:tc>
          <w:tcPr>
            <w:tcW w:w="6521" w:type="dxa"/>
          </w:tcPr>
          <w:p w14:paraId="2602D399" w14:textId="08CBD44F" w:rsidR="00D47E7D" w:rsidRDefault="00D47E7D" w:rsidP="008C0455">
            <w:pPr>
              <w:pStyle w:val="TAL"/>
            </w:pPr>
            <w:r>
              <w:t xml:space="preserve">5G-GUTI provided as outcome of initial registration or used in other cases, see </w:t>
            </w:r>
            <w:del w:id="336" w:author="JustID" w:date="2019-01-25T17:16:00Z">
              <w:r w:rsidDel="008C0455">
                <w:delText xml:space="preserve">3GPP </w:delText>
              </w:r>
            </w:del>
            <w:r>
              <w:t>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ins w:id="337" w:author="Carmine Rizzo" w:date="2019-01-31T16:14:00Z">
              <w:r w:rsidR="006D247A">
                <w:t>.</w:t>
              </w:r>
            </w:ins>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5D7D4384" w:rsidR="00DB0A3B" w:rsidRDefault="00DB0A3B" w:rsidP="00DB0A3B">
            <w:pPr>
              <w:pStyle w:val="TAL"/>
            </w:pPr>
            <w:r w:rsidRPr="008109D3">
              <w:t>UE's local IP address used to reach the N3IWF</w:t>
            </w:r>
            <w:r>
              <w:t>, if available</w:t>
            </w:r>
            <w:ins w:id="338" w:author="Carmine Rizzo" w:date="2019-01-31T16:14:00Z">
              <w:r w:rsidR="006D247A">
                <w:t>.</w:t>
              </w:r>
            </w:ins>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62B7B2D0" w14:textId="54737733"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1F2DEEC5" w14:textId="71A26649" w:rsidR="00D47E7D" w:rsidDel="00F56869" w:rsidRDefault="00D47E7D" w:rsidP="00BD3EB7">
      <w:pPr>
        <w:tabs>
          <w:tab w:val="left" w:pos="5736"/>
        </w:tabs>
        <w:rPr>
          <w:del w:id="339" w:author="Carmine Rizzo" w:date="2019-02-06T09:45:00Z"/>
        </w:rPr>
      </w:pPr>
    </w:p>
    <w:p w14:paraId="6DA14612" w14:textId="5B052292" w:rsidR="00DC53DE" w:rsidRDefault="00DC53DE" w:rsidP="00DC53DE">
      <w:pPr>
        <w:pStyle w:val="Heading5"/>
      </w:pPr>
      <w:bookmarkStart w:id="340" w:name="_Toc536178021"/>
      <w:r>
        <w:t>6.2.2.2.</w:t>
      </w:r>
      <w:r w:rsidR="00DB0A3B">
        <w:t>6</w:t>
      </w:r>
      <w:r>
        <w:tab/>
        <w:t xml:space="preserve">AMF </w:t>
      </w:r>
      <w:ins w:id="341" w:author="Carmine Rizzo" w:date="2019-01-31T16:15:00Z">
        <w:r w:rsidR="00C76AA7">
          <w:t>u</w:t>
        </w:r>
      </w:ins>
      <w:del w:id="342" w:author="Carmine Rizzo" w:date="2019-01-31T16:15:00Z">
        <w:r w:rsidDel="00C76AA7">
          <w:delText>U</w:delText>
        </w:r>
      </w:del>
      <w:r>
        <w:t xml:space="preserve">nsuccessful </w:t>
      </w:r>
      <w:ins w:id="343" w:author="Carmine Rizzo" w:date="2019-01-31T16:15:00Z">
        <w:r w:rsidR="00C76AA7">
          <w:t>p</w:t>
        </w:r>
      </w:ins>
      <w:del w:id="344" w:author="Carmine Rizzo" w:date="2019-01-31T16:15:00Z">
        <w:r w:rsidDel="00C76AA7">
          <w:delText>P</w:delText>
        </w:r>
      </w:del>
      <w:r>
        <w:t>rocedure</w:t>
      </w:r>
      <w:bookmarkEnd w:id="340"/>
    </w:p>
    <w:p w14:paraId="5F0A0B29" w14:textId="68BB09A4" w:rsidR="00DC53DE" w:rsidRDefault="00DC53DE" w:rsidP="00DC53DE">
      <w:r>
        <w:t>The IRI</w:t>
      </w:r>
      <w:r w:rsidR="00DB0A3B">
        <w:t>-</w:t>
      </w:r>
      <w:r>
        <w:t xml:space="preserve">POI in the AMF shall generate an </w:t>
      </w:r>
      <w:r w:rsidR="00DB0A3B" w:rsidRPr="0081796E">
        <w:t>XIRIAMFUnsuccessfulProcedure</w:t>
      </w:r>
      <w:r w:rsidR="00DB0A3B">
        <w:t xml:space="preserve"> </w:t>
      </w:r>
      <w:r>
        <w:t>when the IRI-POI present in the AMF detects an unsuccessful procedure for a UE matching one of the target identifiers provided via LI_X1.</w:t>
      </w:r>
    </w:p>
    <w:p w14:paraId="1F5B1005" w14:textId="77777777" w:rsidR="00DC53DE" w:rsidRDefault="00DC53DE" w:rsidP="00DC53DE">
      <w:r>
        <w:t>Unsuccessful registration shall be reported only if the target UE has been successfully authenticated.</w:t>
      </w:r>
      <w:del w:id="345" w:author="Carmine Rizzo" w:date="2019-01-31T16:15:00Z">
        <w:r w:rsidDel="00C76AA7">
          <w:delText xml:space="preserve"> </w:delText>
        </w:r>
      </w:del>
    </w:p>
    <w:p w14:paraId="5EACB2C3" w14:textId="7A92712E" w:rsidR="00DC53DE" w:rsidRDefault="00DC53DE">
      <w:pPr>
        <w:pStyle w:val="TH"/>
        <w:pPrChange w:id="346" w:author="JustID" w:date="2019-01-25T18:02:00Z">
          <w:pPr>
            <w:jc w:val="center"/>
          </w:pPr>
        </w:pPrChange>
      </w:pPr>
      <w:r>
        <w:t>Table 6.</w:t>
      </w:r>
      <w:r w:rsidR="00772B8D">
        <w:t>2.2-5</w:t>
      </w:r>
      <w:r>
        <w:t xml:space="preserve">: Payload for </w:t>
      </w:r>
      <w:r w:rsidR="00DB0A3B" w:rsidRPr="004A2FCE">
        <w:t>XIRIAMFUnsuccessfulProcedure</w:t>
      </w:r>
      <w:del w:id="347" w:author="Carmine Rizzo" w:date="2019-01-31T16:15:00Z">
        <w:r w:rsidR="00DB0A3B" w:rsidDel="00C76AA7">
          <w:delText xml:space="preserve"> </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5"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ins w:id="348" w:author="Carmine Rizzo" w:date="2019-01-31T16:16:00Z">
              <w:r w:rsidR="00C76AA7">
                <w:t>.</w:t>
              </w:r>
            </w:ins>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r w:rsidRPr="00930BAD">
              <w:rPr>
                <w:lang w:val="en-US"/>
              </w:rPr>
              <w:t>failurecause</w:t>
            </w:r>
          </w:p>
        </w:tc>
        <w:tc>
          <w:tcPr>
            <w:tcW w:w="6515" w:type="dxa"/>
            <w:tcBorders>
              <w:top w:val="single" w:sz="4" w:space="0" w:color="auto"/>
              <w:left w:val="single" w:sz="4" w:space="0" w:color="auto"/>
              <w:bottom w:val="single" w:sz="4" w:space="0" w:color="auto"/>
              <w:right w:val="single" w:sz="4" w:space="0" w:color="auto"/>
            </w:tcBorders>
          </w:tcPr>
          <w:p w14:paraId="11C679C5" w14:textId="0E9C802B" w:rsidR="00DC53DE" w:rsidRDefault="00DC53DE" w:rsidP="008C0455">
            <w:pPr>
              <w:pStyle w:val="TAL"/>
            </w:pPr>
            <w:r>
              <w:t xml:space="preserve">Provides the value of the 5GSM or 5GMM cause, see </w:t>
            </w:r>
            <w:del w:id="349" w:author="JustID" w:date="2019-01-25T17:16:00Z">
              <w:r w:rsidDel="008C0455">
                <w:delText xml:space="preserve">3GPP </w:delText>
              </w:r>
            </w:del>
            <w:r>
              <w:t>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0CEDCFE" w:rsidR="00DC53DE" w:rsidRDefault="00DC53DE" w:rsidP="00DC53DE">
            <w:pPr>
              <w:pStyle w:val="TAL"/>
            </w:pPr>
            <w:r>
              <w:t>request</w:t>
            </w:r>
            <w:r w:rsidR="00DB0A3B">
              <w:t>ed</w:t>
            </w:r>
            <w:r>
              <w:t>SliceInformation</w:t>
            </w:r>
          </w:p>
        </w:tc>
        <w:tc>
          <w:tcPr>
            <w:tcW w:w="6515" w:type="dxa"/>
            <w:tcBorders>
              <w:top w:val="single" w:sz="4" w:space="0" w:color="auto"/>
              <w:left w:val="single" w:sz="4" w:space="0" w:color="auto"/>
              <w:bottom w:val="single" w:sz="4" w:space="0" w:color="auto"/>
              <w:right w:val="single" w:sz="4" w:space="0" w:color="auto"/>
            </w:tcBorders>
            <w:hideMark/>
          </w:tcPr>
          <w:p w14:paraId="4460570D" w14:textId="24ED9E35" w:rsidR="00DC53DE" w:rsidRDefault="00DC53DE" w:rsidP="00DC53DE">
            <w:pPr>
              <w:pStyle w:val="TAL"/>
            </w:pPr>
            <w:r>
              <w:t>Slice requested for the procedure, if available</w:t>
            </w:r>
            <w:r w:rsidR="002C4AB9">
              <w:t xml:space="preserve">, given as a NSSAI (a list of S-NSSAI values as described in </w:t>
            </w:r>
            <w:del w:id="350" w:author="JustID" w:date="2019-01-25T17:16:00Z">
              <w:r w:rsidR="002C4AB9" w:rsidDel="008C0455">
                <w:delText xml:space="preserve">3GPP </w:delText>
              </w:r>
            </w:del>
            <w:r w:rsidR="002C4AB9">
              <w:t>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B0C9AC9" w:rsidR="00DC53DE" w:rsidRDefault="00037B23" w:rsidP="00DC53DE">
            <w:pPr>
              <w:pStyle w:val="TAL"/>
            </w:pPr>
            <w:r>
              <w:t>s</w:t>
            </w:r>
            <w:r w:rsidR="00DC53DE">
              <w:t>upi</w:t>
            </w:r>
          </w:p>
        </w:tc>
        <w:tc>
          <w:tcPr>
            <w:tcW w:w="6515" w:type="dxa"/>
            <w:tcBorders>
              <w:top w:val="single" w:sz="4" w:space="0" w:color="auto"/>
              <w:left w:val="single" w:sz="4" w:space="0" w:color="auto"/>
              <w:bottom w:val="single" w:sz="4" w:space="0" w:color="auto"/>
              <w:right w:val="single" w:sz="4" w:space="0" w:color="auto"/>
            </w:tcBorders>
            <w:hideMark/>
          </w:tcPr>
          <w:p w14:paraId="03E51871" w14:textId="49EBD3CB" w:rsidR="00DC53DE" w:rsidRDefault="00DC53DE" w:rsidP="00DC53DE">
            <w:pPr>
              <w:pStyle w:val="TAL"/>
            </w:pPr>
            <w:r>
              <w:t>SUPI associated with the procedure, if available (see Note)</w:t>
            </w:r>
            <w:ins w:id="351" w:author="Carmine Rizzo" w:date="2019-01-31T16:16:00Z">
              <w:r w:rsidR="00C76AA7">
                <w:t>.</w:t>
              </w:r>
            </w:ins>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4D9ADD5F" w:rsidR="00DC53DE" w:rsidRDefault="00037B23" w:rsidP="00DC53DE">
            <w:pPr>
              <w:pStyle w:val="TAL"/>
            </w:pPr>
            <w:r>
              <w:t>s</w:t>
            </w:r>
            <w:r w:rsidR="00DC53DE">
              <w:t>uci</w:t>
            </w:r>
          </w:p>
        </w:tc>
        <w:tc>
          <w:tcPr>
            <w:tcW w:w="6515" w:type="dxa"/>
            <w:tcBorders>
              <w:top w:val="single" w:sz="4" w:space="0" w:color="auto"/>
              <w:left w:val="single" w:sz="4" w:space="0" w:color="auto"/>
              <w:bottom w:val="single" w:sz="4" w:space="0" w:color="auto"/>
              <w:right w:val="single" w:sz="4" w:space="0" w:color="auto"/>
            </w:tcBorders>
            <w:hideMark/>
          </w:tcPr>
          <w:p w14:paraId="3D45CA06" w14:textId="1A51D226" w:rsidR="00DC53DE" w:rsidRDefault="00DC53DE" w:rsidP="00DC53DE">
            <w:pPr>
              <w:pStyle w:val="TAL"/>
            </w:pPr>
            <w:r>
              <w:t>SUCI used in the procedure, if applicable and if available (see Note)</w:t>
            </w:r>
            <w:ins w:id="352" w:author="Carmine Rizzo" w:date="2019-01-31T16:16:00Z">
              <w:r w:rsidR="00C76AA7">
                <w:t>.</w:t>
              </w:r>
            </w:ins>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492B62DF" w:rsidR="00DC53DE" w:rsidRDefault="00037B23" w:rsidP="00DC53DE">
            <w:pPr>
              <w:pStyle w:val="TAL"/>
            </w:pPr>
            <w:r>
              <w:t>p</w:t>
            </w:r>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09FA99AB" w:rsidR="00DC53DE" w:rsidRDefault="00DC53DE" w:rsidP="00DC53DE">
            <w:pPr>
              <w:pStyle w:val="TAL"/>
            </w:pPr>
            <w:r>
              <w:t>PEI used in the procedure, if available (see Note)</w:t>
            </w:r>
            <w:ins w:id="353" w:author="Carmine Rizzo" w:date="2019-01-31T16:16:00Z">
              <w:r w:rsidR="00C76AA7">
                <w:t>.</w:t>
              </w:r>
            </w:ins>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207CEB4B" w:rsidR="00DC53DE" w:rsidRDefault="00037B23" w:rsidP="00DC53DE">
            <w:pPr>
              <w:pStyle w:val="TAL"/>
            </w:pPr>
            <w:r>
              <w:t>g</w:t>
            </w:r>
            <w:r w:rsidR="00DC53DE">
              <w:t>psi</w:t>
            </w:r>
          </w:p>
        </w:tc>
        <w:tc>
          <w:tcPr>
            <w:tcW w:w="6515" w:type="dxa"/>
            <w:tcBorders>
              <w:top w:val="single" w:sz="4" w:space="0" w:color="auto"/>
              <w:left w:val="single" w:sz="4" w:space="0" w:color="auto"/>
              <w:bottom w:val="single" w:sz="4" w:space="0" w:color="auto"/>
              <w:right w:val="single" w:sz="4" w:space="0" w:color="auto"/>
            </w:tcBorders>
            <w:hideMark/>
          </w:tcPr>
          <w:p w14:paraId="675561E2" w14:textId="619A933D" w:rsidR="00DC53DE" w:rsidRDefault="00DC53DE" w:rsidP="00DC53DE">
            <w:pPr>
              <w:pStyle w:val="TAL"/>
            </w:pPr>
            <w:r>
              <w:t>GPSI used in the procedure, if available (see Note)</w:t>
            </w:r>
            <w:ins w:id="354" w:author="Carmine Rizzo" w:date="2019-01-31T16:16:00Z">
              <w:r w:rsidR="00C76AA7">
                <w:t>.</w:t>
              </w:r>
            </w:ins>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735B4D65" w:rsidR="00DC53DE" w:rsidRDefault="00037B23" w:rsidP="00DC53DE">
            <w:pPr>
              <w:pStyle w:val="TAL"/>
            </w:pPr>
            <w:r>
              <w:t>g</w:t>
            </w:r>
            <w:r w:rsidR="00DC53DE">
              <w:t>uti</w:t>
            </w:r>
          </w:p>
        </w:tc>
        <w:tc>
          <w:tcPr>
            <w:tcW w:w="6520" w:type="dxa"/>
            <w:tcBorders>
              <w:top w:val="single" w:sz="4" w:space="0" w:color="auto"/>
              <w:left w:val="single" w:sz="4" w:space="0" w:color="auto"/>
              <w:bottom w:val="single" w:sz="4" w:space="0" w:color="auto"/>
              <w:right w:val="single" w:sz="4" w:space="0" w:color="auto"/>
            </w:tcBorders>
          </w:tcPr>
          <w:p w14:paraId="1D134AE0" w14:textId="19E940FD" w:rsidR="00DC53DE" w:rsidRDefault="00DC53DE" w:rsidP="008C0455">
            <w:pPr>
              <w:pStyle w:val="TAL"/>
            </w:pPr>
            <w:r>
              <w:t xml:space="preserve">5G-GUTI used in the procedure, if available, see </w:t>
            </w:r>
            <w:del w:id="355" w:author="JustID" w:date="2019-01-25T17:16:00Z">
              <w:r w:rsidDel="008C0455">
                <w:delText xml:space="preserve">3GPP </w:delText>
              </w:r>
            </w:del>
            <w:r>
              <w:t>TS 24.501 [</w:t>
            </w:r>
            <w:r w:rsidR="00772B8D">
              <w:t>13</w:t>
            </w:r>
            <w:r>
              <w:t>], clause 9.11.3.4 (see Note)</w:t>
            </w:r>
            <w:ins w:id="356" w:author="Carmine Rizzo" w:date="2019-01-31T16:16:00Z">
              <w:r w:rsidR="00C76AA7">
                <w:t>.</w:t>
              </w:r>
            </w:ins>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ins w:id="357" w:author="Carmine Rizzo" w:date="2019-01-31T16:16:00Z">
              <w:r w:rsidR="00C76AA7">
                <w:t>.</w:t>
              </w:r>
            </w:ins>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3D147858" w:rsidR="00DC53DE" w:rsidRPr="00A03171" w:rsidRDefault="00DC53DE" w:rsidP="00DC53DE">
      <w:pPr>
        <w:pStyle w:val="NO"/>
      </w:pPr>
      <w:r w:rsidRPr="00B34E31">
        <w:t>N</w:t>
      </w:r>
      <w:ins w:id="358" w:author="JustID" w:date="2019-01-25T17:48:00Z">
        <w:r w:rsidR="005D7FCC">
          <w:t>OTE</w:t>
        </w:r>
      </w:ins>
      <w:del w:id="359" w:author="JustID" w:date="2019-01-25T17:48:00Z">
        <w:r w:rsidRPr="00B34E31" w:rsidDel="005D7FCC">
          <w:delText>ote</w:delText>
        </w:r>
      </w:del>
      <w:r w:rsidRPr="00B34E31">
        <w:t>:</w:t>
      </w:r>
      <w:ins w:id="360" w:author="JustID" w:date="2019-01-25T17:48:00Z">
        <w:r w:rsidR="005D7FCC">
          <w:tab/>
        </w:r>
      </w:ins>
      <w:ins w:id="361" w:author="JustID" w:date="2019-01-28T17:11:00Z">
        <w:r w:rsidR="006A0FF6">
          <w:tab/>
        </w:r>
      </w:ins>
      <w:del w:id="362" w:author="JustID" w:date="2019-01-25T17:48:00Z">
        <w:r w:rsidRPr="00A03171" w:rsidDel="005D7FCC">
          <w:delText xml:space="preserve"> </w:delText>
        </w:r>
      </w:del>
      <w:r w:rsidRPr="00A03171">
        <w:t>At leas</w:t>
      </w:r>
      <w:r>
        <w:t>t one identity shall be provided, the others shall be provided if available.</w:t>
      </w:r>
    </w:p>
    <w:p w14:paraId="7DAA375B" w14:textId="77777777" w:rsidR="00573177" w:rsidRDefault="00573177" w:rsidP="00573177">
      <w:pPr>
        <w:pStyle w:val="Heading4"/>
      </w:pPr>
      <w:bookmarkStart w:id="363" w:name="_Toc536178022"/>
      <w:r>
        <w:lastRenderedPageBreak/>
        <w:t>6.2.2.3</w:t>
      </w:r>
      <w:r>
        <w:tab/>
        <w:t>Generation of IRI over LI_HI2</w:t>
      </w:r>
      <w:bookmarkEnd w:id="363"/>
    </w:p>
    <w:p w14:paraId="061AA981" w14:textId="77777777" w:rsidR="00573177" w:rsidRDefault="00573177" w:rsidP="00573177">
      <w:r>
        <w:t>When an AMF xIRI message is received over LI_X2, the MDF2 shall emit an IRI message over LI_HI2 without undue delay.</w:t>
      </w:r>
    </w:p>
    <w:p w14:paraId="47E56EB0" w14:textId="5FDDEC58" w:rsidR="00573177" w:rsidRDefault="00573177" w:rsidP="00573177">
      <w:r>
        <w:t xml:space="preserve">The timestamp field of the psHeader structure shall be set to the time that the AMF event was observed (i.e. the </w:t>
      </w:r>
      <w:del w:id="364" w:author="Carmine Rizzo" w:date="2019-01-31T16:57:00Z">
        <w:r w:rsidDel="00776451">
          <w:delText>T</w:delText>
        </w:r>
      </w:del>
      <w:ins w:id="365" w:author="Carmine Rizzo" w:date="2019-01-31T16:57:00Z">
        <w:r w:rsidR="00776451">
          <w:t>t</w:t>
        </w:r>
      </w:ins>
      <w:r>
        <w:t>imestamp field of the X2 PDU).</w:t>
      </w:r>
    </w:p>
    <w:p w14:paraId="47D431F3" w14:textId="77777777" w:rsidR="00573177" w:rsidRDefault="00573177" w:rsidP="00573177">
      <w:r>
        <w:t xml:space="preserve">The payload of the xIRI messages shall be used as the payload of the IRI contents. </w:t>
      </w:r>
    </w:p>
    <w:p w14:paraId="328D1337" w14:textId="5A309E13" w:rsidR="00573177" w:rsidRDefault="00573177" w:rsidP="00573177">
      <w:bookmarkStart w:id="366" w:name="_Hlk526235424"/>
      <w:r>
        <w:t xml:space="preserve">When additional warrants are activated on a target UE, MDF2 shall be able to generate and deliver the Start </w:t>
      </w:r>
      <w:ins w:id="367" w:author="Carmine Rizzo" w:date="2019-01-31T16:57:00Z">
        <w:r w:rsidR="00776451">
          <w:t>O</w:t>
        </w:r>
      </w:ins>
      <w:del w:id="368" w:author="Carmine Rizzo" w:date="2019-01-31T16:57:00Z">
        <w:r w:rsidDel="00776451">
          <w:delText>o</w:delText>
        </w:r>
      </w:del>
      <w:r>
        <w:t xml:space="preserve">f Interception with </w:t>
      </w:r>
      <w:ins w:id="369" w:author="Carmine Rizzo" w:date="2019-01-31T16:58:00Z">
        <w:r w:rsidR="00776451">
          <w:t>a</w:t>
        </w:r>
      </w:ins>
      <w:del w:id="370" w:author="Carmine Rizzo" w:date="2019-01-31T16:58:00Z">
        <w:r w:rsidDel="00776451">
          <w:delText>A</w:delText>
        </w:r>
      </w:del>
      <w:r>
        <w:t xml:space="preserve">lready </w:t>
      </w:r>
      <w:ins w:id="371" w:author="Carmine Rizzo" w:date="2019-01-31T16:58:00Z">
        <w:r w:rsidR="00776451">
          <w:t>r</w:t>
        </w:r>
      </w:ins>
      <w:del w:id="372" w:author="Carmine Rizzo" w:date="2019-01-31T16:58:00Z">
        <w:r w:rsidDel="00776451">
          <w:delText>R</w:delText>
        </w:r>
      </w:del>
      <w:r>
        <w:t>egistered UE message to the LEMF associated with the additional warrants without receiving a corresponding xIRI.</w:t>
      </w:r>
      <w:bookmarkEnd w:id="366"/>
    </w:p>
    <w:p w14:paraId="63B9E885" w14:textId="29793F8C" w:rsidR="00573177" w:rsidRDefault="00573177" w:rsidP="00573177">
      <w:pPr>
        <w:pStyle w:val="Heading4"/>
      </w:pPr>
      <w:bookmarkStart w:id="373" w:name="_Toc536178023"/>
      <w:r>
        <w:t>6.2.2.4</w:t>
      </w:r>
      <w:r>
        <w:tab/>
        <w:t xml:space="preserve">Identity </w:t>
      </w:r>
      <w:ins w:id="374" w:author="Carmine Rizzo" w:date="2019-01-31T16:13:00Z">
        <w:r w:rsidR="006D247A">
          <w:t>p</w:t>
        </w:r>
      </w:ins>
      <w:del w:id="375" w:author="Carmine Rizzo" w:date="2019-01-31T16:13:00Z">
        <w:r w:rsidDel="006D247A">
          <w:delText>P</w:delText>
        </w:r>
      </w:del>
      <w:r>
        <w:t>rivacy</w:t>
      </w:r>
      <w:bookmarkEnd w:id="373"/>
    </w:p>
    <w:p w14:paraId="6E1A2728" w14:textId="10F480D5"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5202144D" w:rsidR="00573177" w:rsidRDefault="00573177" w:rsidP="00573177">
      <w:pPr>
        <w:pStyle w:val="Heading3"/>
      </w:pPr>
      <w:bookmarkStart w:id="376" w:name="_Toc536178024"/>
      <w:r>
        <w:t>6.2.3</w:t>
      </w:r>
      <w:r>
        <w:tab/>
        <w:t>LI for SMF/UPF</w:t>
      </w:r>
      <w:bookmarkEnd w:id="376"/>
    </w:p>
    <w:p w14:paraId="34D1B0BB" w14:textId="51F4A7AD" w:rsidR="002C471A" w:rsidRPr="002C471A" w:rsidRDefault="002C471A" w:rsidP="009903CB">
      <w:r w:rsidRPr="00746B1D">
        <w:rPr>
          <w:highlight w:val="yellow"/>
          <w:rPrChange w:id="377" w:author="Carmine Rizzo" w:date="2019-01-31T17:00:00Z">
            <w:rPr/>
          </w:rPrChange>
        </w:rPr>
        <w:t xml:space="preserve">Editor’s Note – we need to specify how </w:t>
      </w:r>
      <w:r w:rsidR="008957FD" w:rsidRPr="00746B1D">
        <w:rPr>
          <w:highlight w:val="yellow"/>
          <w:rPrChange w:id="378" w:author="Carmine Rizzo" w:date="2019-01-31T17:00:00Z">
            <w:rPr/>
          </w:rPrChange>
        </w:rPr>
        <w:t>Correlation ID</w:t>
      </w:r>
      <w:r w:rsidRPr="00746B1D">
        <w:rPr>
          <w:highlight w:val="yellow"/>
          <w:rPrChange w:id="379" w:author="Carmine Rizzo" w:date="2019-01-31T17:00:00Z">
            <w:rPr/>
          </w:rPrChange>
        </w:rPr>
        <w:t>s are managed.</w:t>
      </w:r>
    </w:p>
    <w:p w14:paraId="3A472766" w14:textId="7A239CA6" w:rsidR="00573177" w:rsidRDefault="00573177" w:rsidP="00573177">
      <w:pPr>
        <w:pStyle w:val="Heading4"/>
      </w:pPr>
      <w:bookmarkStart w:id="380" w:name="_Toc536178025"/>
      <w:r>
        <w:t>6.2.3.</w:t>
      </w:r>
      <w:r w:rsidR="000D4C6D">
        <w:t>1</w:t>
      </w:r>
      <w:r>
        <w:tab/>
        <w:t>Provisioning of SMF over LI_X1</w:t>
      </w:r>
      <w:bookmarkEnd w:id="380"/>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733DEC41" w:rsidR="000D4C6D" w:rsidRDefault="000D4C6D" w:rsidP="000D4C6D">
      <w:r>
        <w:t xml:space="preserve">The POI in the SMF shall support the following </w:t>
      </w:r>
      <w:del w:id="381" w:author="Carmine Rizzo" w:date="2019-01-31T17:00:00Z">
        <w:r w:rsidDel="00746B1D">
          <w:delText>T</w:delText>
        </w:r>
      </w:del>
      <w:ins w:id="382" w:author="Carmine Rizzo" w:date="2019-01-31T17:00:00Z">
        <w:r w:rsidR="00746B1D">
          <w:t>t</w:t>
        </w:r>
      </w:ins>
      <w:r>
        <w:t xml:space="preserve">arget </w:t>
      </w:r>
      <w:del w:id="383" w:author="Carmine Rizzo" w:date="2019-01-31T17:00:00Z">
        <w:r w:rsidDel="00746B1D">
          <w:delText>I</w:delText>
        </w:r>
      </w:del>
      <w:ins w:id="384" w:author="Carmine Rizzo" w:date="2019-01-31T17:00:00Z">
        <w:r w:rsidR="00746B1D">
          <w:t>i</w:t>
        </w:r>
      </w:ins>
      <w:r>
        <w:t xml:space="preserve">dentifier </w:t>
      </w:r>
      <w:del w:id="385" w:author="Carmine Rizzo" w:date="2019-01-31T17:00:00Z">
        <w:r w:rsidDel="00746B1D">
          <w:delText>F</w:delText>
        </w:r>
      </w:del>
      <w:ins w:id="386" w:author="Carmine Rizzo" w:date="2019-01-31T17:00:00Z">
        <w:r w:rsidR="00746B1D">
          <w:t>f</w:t>
        </w:r>
      </w:ins>
      <w:r>
        <w:t xml:space="preserve">ormats in the ETSI TS 103 221-1 [7] messages (or equivalent </w:t>
      </w:r>
      <w:del w:id="387" w:author="Carmine Rizzo" w:date="2019-01-31T17:01:00Z">
        <w:r w:rsidDel="00746B1D">
          <w:delText>o</w:delText>
        </w:r>
      </w:del>
      <w:ins w:id="388" w:author="Carmine Rizzo" w:date="2019-01-31T17:01:00Z">
        <w:r w:rsidR="00746B1D">
          <w:t>i</w:t>
        </w:r>
      </w:ins>
      <w:r>
        <w:t>f ETSI TS 103 221-1</w:t>
      </w:r>
      <w:ins w:id="389" w:author="JustID" w:date="2019-01-25T16:39:00Z">
        <w:r w:rsidR="008D451B">
          <w:t xml:space="preserve"> [7]</w:t>
        </w:r>
      </w:ins>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7434A0B8" w:rsidR="000D4C6D" w:rsidRDefault="00A76152" w:rsidP="00A76152">
      <w:pPr>
        <w:pStyle w:val="B1"/>
      </w:pPr>
      <w:r>
        <w:t>-</w:t>
      </w:r>
      <w:r>
        <w:tab/>
      </w:r>
      <w:r w:rsidR="000D4C6D">
        <w:t>GPSI</w:t>
      </w:r>
      <w:r w:rsidR="002C471A">
        <w:t>.</w:t>
      </w:r>
    </w:p>
    <w:p w14:paraId="0216B325" w14:textId="0B665C44" w:rsidR="00573177" w:rsidRPr="00F72C87" w:rsidRDefault="00573177" w:rsidP="00573177">
      <w:pPr>
        <w:pStyle w:val="EditorsNote"/>
        <w:rPr>
          <w:highlight w:val="yellow"/>
        </w:rPr>
      </w:pP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3361B91B" w:rsidR="00573177" w:rsidRDefault="00573177" w:rsidP="00573177">
      <w:pPr>
        <w:pStyle w:val="Heading4"/>
      </w:pPr>
      <w:bookmarkStart w:id="390" w:name="_Toc536178026"/>
      <w:r>
        <w:t>6.2.3.</w:t>
      </w:r>
      <w:r w:rsidR="000D4C6D">
        <w:t>2</w:t>
      </w:r>
      <w:r>
        <w:tab/>
        <w:t>Generation of xIRI at SMF over LI_X2</w:t>
      </w:r>
      <w:bookmarkEnd w:id="390"/>
    </w:p>
    <w:p w14:paraId="1072A605" w14:textId="63C0E948" w:rsidR="000D4C6D" w:rsidRPr="000D4C6D" w:rsidRDefault="000D4C6D" w:rsidP="00FC1C6A">
      <w:pPr>
        <w:pStyle w:val="Heading5"/>
      </w:pPr>
      <w:bookmarkStart w:id="391" w:name="_Toc536178027"/>
      <w:r>
        <w:t>6.2.3.2.1</w:t>
      </w:r>
      <w:r>
        <w:tab/>
        <w:t>General</w:t>
      </w:r>
      <w:bookmarkEnd w:id="391"/>
    </w:p>
    <w:p w14:paraId="68E2B23D" w14:textId="1FEB0A8E" w:rsidR="00573177" w:rsidRDefault="00573177" w:rsidP="00573177">
      <w:r>
        <w:t xml:space="preserve">The IRI-POI present in the </w:t>
      </w:r>
      <w:r w:rsidR="002C471A">
        <w:t>S</w:t>
      </w:r>
      <w:r>
        <w:t>MF shall emit X2 PDUs over LI_X2 for each of the events described in the following clauses</w:t>
      </w:r>
      <w:r w:rsidR="000D4C6D">
        <w:t>.</w:t>
      </w:r>
    </w:p>
    <w:p w14:paraId="1B05662C" w14:textId="32B1135A" w:rsidR="000D4C6D" w:rsidRDefault="000D4C6D" w:rsidP="000D4C6D">
      <w:pPr>
        <w:pStyle w:val="Heading5"/>
      </w:pPr>
      <w:bookmarkStart w:id="392" w:name="_Toc536178028"/>
      <w:r>
        <w:t>6.2.3.2.2</w:t>
      </w:r>
      <w:r>
        <w:tab/>
        <w:t xml:space="preserve">PDU </w:t>
      </w:r>
      <w:ins w:id="393" w:author="Carmine Rizzo" w:date="2019-02-01T22:28:00Z">
        <w:r w:rsidR="0001070A">
          <w:t>s</w:t>
        </w:r>
      </w:ins>
      <w:del w:id="394" w:author="Carmine Rizzo" w:date="2019-02-01T22:28:00Z">
        <w:r w:rsidDel="0001070A">
          <w:delText>S</w:delText>
        </w:r>
      </w:del>
      <w:r>
        <w:t xml:space="preserve">ession </w:t>
      </w:r>
      <w:ins w:id="395" w:author="Carmine Rizzo" w:date="2019-02-01T22:28:00Z">
        <w:r w:rsidR="0001070A">
          <w:t>e</w:t>
        </w:r>
      </w:ins>
      <w:del w:id="396" w:author="Carmine Rizzo" w:date="2019-02-01T22:28:00Z">
        <w:r w:rsidDel="0001070A">
          <w:delText>E</w:delText>
        </w:r>
      </w:del>
      <w:r>
        <w:t>stablishment</w:t>
      </w:r>
      <w:bookmarkEnd w:id="392"/>
    </w:p>
    <w:p w14:paraId="36DB4F4B" w14:textId="1552CF88" w:rsidR="006301D0" w:rsidRDefault="000D4C6D" w:rsidP="000D4C6D">
      <w:r>
        <w:t>The IRI</w:t>
      </w:r>
      <w:r w:rsidR="002C471A">
        <w:t>-</w:t>
      </w:r>
      <w:r>
        <w:t xml:space="preserve">POI in the SMF shall generate an </w:t>
      </w:r>
      <w:r w:rsidR="002C471A" w:rsidRPr="007305DE">
        <w:t>XIRISMFPDUSessionEstablishmentMessage</w:t>
      </w:r>
      <w:r w:rsidR="002C471A">
        <w:t xml:space="preserve"> </w:t>
      </w:r>
      <w:del w:id="397" w:author="Carmine Rizzo" w:date="2019-01-31T17:02:00Z">
        <w:r w:rsidDel="00B9595F">
          <w:delText xml:space="preserve"> </w:delText>
        </w:r>
      </w:del>
      <w:r>
        <w:t xml:space="preserve">when the IRI-POI present in the SMF detects that a PDU session has been established for the target UE. </w:t>
      </w:r>
      <w:r w:rsidR="006301D0">
        <w:t xml:space="preserve">The IRI-POI present in the SMF shall generate the xIRI SMF PDU </w:t>
      </w:r>
      <w:del w:id="398" w:author="Carmine Rizzo" w:date="2019-01-31T17:03:00Z">
        <w:r w:rsidR="006301D0" w:rsidDel="006F2252">
          <w:delText>S</w:delText>
        </w:r>
      </w:del>
      <w:ins w:id="399" w:author="Carmine Rizzo" w:date="2019-01-31T17:03:00Z">
        <w:r w:rsidR="006F2252">
          <w:t>s</w:t>
        </w:r>
      </w:ins>
      <w:r w:rsidR="006301D0">
        <w:t xml:space="preserve">ession </w:t>
      </w:r>
      <w:del w:id="400" w:author="Carmine Rizzo" w:date="2019-01-31T17:03:00Z">
        <w:r w:rsidR="006301D0" w:rsidDel="006F2252">
          <w:delText>E</w:delText>
        </w:r>
      </w:del>
      <w:ins w:id="401" w:author="Carmine Rizzo" w:date="2019-01-31T17:03:00Z">
        <w:r w:rsidR="006F2252">
          <w:t>s</w:t>
        </w:r>
      </w:ins>
      <w:r w:rsidR="006301D0">
        <w:t>stablishment message for the following events:</w:t>
      </w:r>
    </w:p>
    <w:p w14:paraId="12EB269F" w14:textId="55EC0529"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ins w:id="402" w:author="Carmine Rizzo" w:date="2019-02-01T22:29:00Z">
        <w:r w:rsidR="0001070A">
          <w:t>s</w:t>
        </w:r>
      </w:ins>
      <w:del w:id="403" w:author="Carmine Rizzo" w:date="2019-02-01T22:29:00Z">
        <w:r w:rsidR="006301D0" w:rsidDel="0001070A">
          <w:delText>S</w:delText>
        </w:r>
      </w:del>
      <w:r w:rsidR="006301D0">
        <w:t xml:space="preserve">ession </w:t>
      </w:r>
      <w:ins w:id="404" w:author="Carmine Rizzo" w:date="2019-02-01T22:29:00Z">
        <w:r w:rsidR="0001070A">
          <w:t>a</w:t>
        </w:r>
      </w:ins>
      <w:del w:id="405" w:author="Carmine Rizzo" w:date="2019-02-01T22:29:00Z">
        <w:r w:rsidR="006301D0" w:rsidDel="0001070A">
          <w:delText>A</w:delText>
        </w:r>
      </w:del>
      <w:r w:rsidR="006301D0">
        <w:t>ctive (see TS 24.501</w:t>
      </w:r>
      <w:ins w:id="406" w:author="JustID" w:date="2019-01-25T17:06:00Z">
        <w:r w:rsidR="003531E0">
          <w:t xml:space="preserve"> [13]</w:t>
        </w:r>
      </w:ins>
      <w:r w:rsidR="006301D0">
        <w:t>).</w:t>
      </w:r>
      <w:del w:id="407" w:author="Carmine Rizzo" w:date="2019-02-01T22:29:00Z">
        <w:r w:rsidR="006301D0" w:rsidDel="0001070A">
          <w:delText xml:space="preserve"> </w:delText>
        </w:r>
      </w:del>
    </w:p>
    <w:p w14:paraId="5448860A" w14:textId="09E59853" w:rsidR="006301D0" w:rsidRDefault="006F2252" w:rsidP="00E13879">
      <w:pPr>
        <w:pStyle w:val="B1"/>
      </w:pPr>
      <w:r>
        <w:lastRenderedPageBreak/>
        <w:t>-</w:t>
      </w:r>
      <w:r>
        <w:tab/>
      </w:r>
      <w:r w:rsidR="006301D0">
        <w:t xml:space="preserve">For a home-routed roaming scenario, the SMF in the HPLMN (i.e. H-SMF) sends the N16: Nsmf_PDU_Session_Create </w:t>
      </w:r>
      <w:ins w:id="408" w:author="Carmine Rizzo" w:date="2019-02-01T22:29:00Z">
        <w:r w:rsidR="0001070A">
          <w:t>r</w:t>
        </w:r>
      </w:ins>
      <w:del w:id="409" w:author="Carmine Rizzo" w:date="2019-02-01T22:29:00Z">
        <w:r w:rsidR="006301D0" w:rsidDel="0001070A">
          <w:delText>R</w:delText>
        </w:r>
      </w:del>
      <w:r w:rsidR="006301D0">
        <w:t>esponse message with n1SmInfoToUe IE containing the PDU SESSION ESTABLISHMENT ACCEPT (see TS 29.502</w:t>
      </w:r>
      <w:ins w:id="410" w:author="Carmine Rizzo" w:date="2019-02-01T10:12:00Z">
        <w:r w:rsidR="00947163">
          <w:t xml:space="preserve"> [16]</w:t>
        </w:r>
      </w:ins>
      <w:r w:rsidR="006301D0">
        <w:t>).</w:t>
      </w:r>
    </w:p>
    <w:p w14:paraId="3CA6C2FD" w14:textId="77777777" w:rsidR="00EA6711" w:rsidRDefault="00EA6711" w:rsidP="00EA6711">
      <w:r w:rsidRPr="00A7139E">
        <w:rPr>
          <w:highlight w:val="yellow"/>
        </w:rPr>
        <w:t xml:space="preserve">Editor’s Note: </w:t>
      </w:r>
      <w:r>
        <w:rPr>
          <w:highlight w:val="yellow"/>
        </w:rPr>
        <w:t xml:space="preserve">If UPF has two tunnels, should both tunnel IDs be </w:t>
      </w:r>
      <w:r w:rsidRPr="006301D0">
        <w:rPr>
          <w:highlight w:val="yellow"/>
        </w:rPr>
        <w:t>reporte</w:t>
      </w:r>
      <w:r w:rsidRPr="009903CB">
        <w:rPr>
          <w:highlight w:val="yellow"/>
        </w:rPr>
        <w:t>d?</w:t>
      </w:r>
      <w:r>
        <w:t xml:space="preserve"> </w:t>
      </w:r>
    </w:p>
    <w:p w14:paraId="6493495C" w14:textId="77777777" w:rsidR="00EA6711" w:rsidRDefault="00EA6711" w:rsidP="00EA6711">
      <w:r w:rsidRPr="008963A1">
        <w:rPr>
          <w:highlight w:val="yellow"/>
        </w:rPr>
        <w:t xml:space="preserve">Editor’s Note: Name of parameter type </w:t>
      </w:r>
      <w:r>
        <w:rPr>
          <w:highlight w:val="yellow"/>
        </w:rPr>
        <w:t>AMF</w:t>
      </w:r>
      <w:r w:rsidRPr="008963A1">
        <w:rPr>
          <w:highlight w:val="yellow"/>
        </w:rPr>
        <w:t>AccessType should be common to both AMF and SMF.</w:t>
      </w:r>
    </w:p>
    <w:p w14:paraId="5EFEBF2F" w14:textId="74ED875E" w:rsidR="000D4C6D" w:rsidRPr="001A1E56" w:rsidRDefault="000D4C6D">
      <w:pPr>
        <w:pStyle w:val="TH"/>
        <w:pPrChange w:id="411" w:author="JustID" w:date="2019-01-25T18:02:00Z">
          <w:pPr>
            <w:jc w:val="center"/>
          </w:pPr>
        </w:pPrChange>
      </w:pPr>
      <w:r w:rsidRPr="001A1E56">
        <w:t xml:space="preserve">Table </w:t>
      </w:r>
      <w:r>
        <w:t>6</w:t>
      </w:r>
      <w:r w:rsidRPr="001A1E56">
        <w:t>.</w:t>
      </w:r>
      <w:r w:rsidR="00772B8D">
        <w:t>2.3-1</w:t>
      </w:r>
      <w:r>
        <w:t>:</w:t>
      </w:r>
      <w:r w:rsidRPr="001A1E56">
        <w:t xml:space="preserve"> </w:t>
      </w:r>
      <w:r>
        <w:t xml:space="preserve">Payload for </w:t>
      </w:r>
      <w:r w:rsidR="00C47D31" w:rsidRPr="007305DE">
        <w:t>XIRISMFPDUSessionEstablishmentMessage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FE1E798" w:rsidR="000D4C6D" w:rsidRDefault="00037B23" w:rsidP="000D4C6D">
            <w:pPr>
              <w:pStyle w:val="TAL"/>
            </w:pPr>
            <w:r>
              <w:t>s</w:t>
            </w:r>
            <w:r w:rsidR="000D4C6D">
              <w:t>upi</w:t>
            </w:r>
          </w:p>
        </w:tc>
        <w:tc>
          <w:tcPr>
            <w:tcW w:w="6521" w:type="dxa"/>
          </w:tcPr>
          <w:p w14:paraId="283866A5" w14:textId="77777777"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564B9723" w:rsidR="00C47D31" w:rsidRDefault="00C47D31" w:rsidP="00C47D31">
            <w:pPr>
              <w:pStyle w:val="TAL"/>
            </w:pPr>
            <w:r>
              <w:t>supiUnauthenticated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687E7BCC" w:rsidR="00C47D31" w:rsidRDefault="00C47D31" w:rsidP="00C47D31">
            <w:pPr>
              <w:pStyle w:val="TAL"/>
            </w:pPr>
            <w:r>
              <w:t>pei</w:t>
            </w:r>
          </w:p>
        </w:tc>
        <w:tc>
          <w:tcPr>
            <w:tcW w:w="6521" w:type="dxa"/>
          </w:tcPr>
          <w:p w14:paraId="47E12B84" w14:textId="5FA5CE70" w:rsidR="00C47D31" w:rsidRDefault="00C47D31" w:rsidP="00C47D31">
            <w:pPr>
              <w:pStyle w:val="TAL"/>
            </w:pPr>
            <w:r>
              <w:t>PEI associated with the PDU session if available</w:t>
            </w:r>
            <w:ins w:id="412" w:author="Carmine Rizzo" w:date="2019-02-01T09:23:00Z">
              <w:r w:rsidR="00BF0EAB">
                <w:t>.</w:t>
              </w:r>
            </w:ins>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5760292F" w:rsidR="00C47D31" w:rsidRDefault="00C47D31" w:rsidP="00C47D31">
            <w:pPr>
              <w:pStyle w:val="TAL"/>
            </w:pPr>
            <w:r>
              <w:t>gpsi</w:t>
            </w:r>
          </w:p>
        </w:tc>
        <w:tc>
          <w:tcPr>
            <w:tcW w:w="6521" w:type="dxa"/>
          </w:tcPr>
          <w:p w14:paraId="4F4ADED4" w14:textId="51553162" w:rsidR="00C47D31" w:rsidRDefault="00C47D31" w:rsidP="00C47D31">
            <w:pPr>
              <w:pStyle w:val="TAL"/>
            </w:pPr>
            <w:r>
              <w:t>GPSI associated with the PDU session if available</w:t>
            </w:r>
            <w:ins w:id="413" w:author="Carmine Rizzo" w:date="2019-02-01T09:23:00Z">
              <w:r w:rsidR="00BF0EAB">
                <w:t>.</w:t>
              </w:r>
            </w:ins>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77777777" w:rsidR="00C47D31" w:rsidRDefault="00C47D31" w:rsidP="00C47D31">
            <w:pPr>
              <w:pStyle w:val="TAL"/>
            </w:pPr>
            <w:r>
              <w:t>pduSessionID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77777777" w:rsidR="00C47D31" w:rsidRDefault="00C47D31" w:rsidP="00C47D31">
            <w:pPr>
              <w:pStyle w:val="TAL"/>
            </w:pPr>
            <w:r>
              <w:t>gtpTunnelID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5B1B36" w:rsidR="00C47D31" w:rsidRDefault="00C47D31" w:rsidP="00C47D31">
            <w:pPr>
              <w:pStyle w:val="TAL"/>
            </w:pPr>
            <w:r>
              <w:t>pduSessionType</w:t>
            </w:r>
          </w:p>
        </w:tc>
        <w:tc>
          <w:tcPr>
            <w:tcW w:w="6521" w:type="dxa"/>
          </w:tcPr>
          <w:p w14:paraId="3478298E" w14:textId="720E86E2" w:rsidR="00C47D31" w:rsidRDefault="00C47D31" w:rsidP="00C47D31">
            <w:pPr>
              <w:pStyle w:val="TAL"/>
            </w:pPr>
            <w:r>
              <w:t xml:space="preserve">Identifies selected PDU session type, see TS 24.501 </w:t>
            </w:r>
            <w:ins w:id="414" w:author="JustID" w:date="2019-01-25T17:07:00Z">
              <w:r w:rsidR="003531E0">
                <w:t xml:space="preserve">[13] </w:t>
              </w:r>
            </w:ins>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77777777" w:rsidR="00C47D31" w:rsidRDefault="00C47D31" w:rsidP="00C47D31">
            <w:pPr>
              <w:pStyle w:val="TAL"/>
            </w:pPr>
            <w:r>
              <w:t>sNSSAIs</w:t>
            </w:r>
          </w:p>
        </w:tc>
        <w:tc>
          <w:tcPr>
            <w:tcW w:w="6521" w:type="dxa"/>
          </w:tcPr>
          <w:p w14:paraId="0EA1B06D" w14:textId="624065C3" w:rsidR="00C47D31" w:rsidDel="00BF0EAB" w:rsidRDefault="00C47D31" w:rsidP="00C47D31">
            <w:pPr>
              <w:pStyle w:val="TAL"/>
              <w:rPr>
                <w:del w:id="415" w:author="Carmine Rizzo" w:date="2019-02-01T09:23:00Z"/>
              </w:rPr>
            </w:pPr>
            <w:r>
              <w:t>Slice identifiers associated with the PDU session, if available. See TS 23.003 [1</w:t>
            </w:r>
            <w:ins w:id="416" w:author="JustID" w:date="2019-01-25T17:27:00Z">
              <w:r w:rsidR="00ED77F3">
                <w:t>9</w:t>
              </w:r>
            </w:ins>
            <w:del w:id="417" w:author="JustID" w:date="2019-01-25T17:27:00Z">
              <w:r w:rsidDel="00ED77F3">
                <w:delText>6</w:delText>
              </w:r>
            </w:del>
            <w:r>
              <w:t>] clause 28.4.2 and TS 23.501 [</w:t>
            </w:r>
            <w:del w:id="418" w:author="JustID" w:date="2019-01-25T16:30:00Z">
              <w:r w:rsidDel="009B6C49">
                <w:delText>11</w:delText>
              </w:r>
            </w:del>
            <w:ins w:id="419" w:author="JustID" w:date="2019-01-25T16:30:00Z">
              <w:r w:rsidR="009B6C49">
                <w:t>2</w:t>
              </w:r>
            </w:ins>
            <w:r>
              <w:t>] clause 5.12.2.2.</w:t>
            </w:r>
          </w:p>
          <w:p w14:paraId="6BFA0CE4" w14:textId="64B3478A" w:rsidR="00C47D31" w:rsidRDefault="00C47D31">
            <w:pPr>
              <w:pStyle w:val="TAL"/>
              <w:pPrChange w:id="420" w:author="Carmine Rizzo" w:date="2019-02-01T09:23:00Z">
                <w:pPr/>
              </w:pPrChange>
            </w:pP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77777777" w:rsidR="00C47D31" w:rsidRDefault="00C47D31" w:rsidP="00C47D31">
            <w:pPr>
              <w:pStyle w:val="TAL"/>
            </w:pPr>
            <w:r>
              <w:t>ueEndpoint</w:t>
            </w:r>
          </w:p>
        </w:tc>
        <w:tc>
          <w:tcPr>
            <w:tcW w:w="6521" w:type="dxa"/>
          </w:tcPr>
          <w:p w14:paraId="483DD4B7" w14:textId="0BE3E318" w:rsidR="00C47D31" w:rsidDel="00BF0EAB" w:rsidRDefault="00C47D31" w:rsidP="00C47D31">
            <w:pPr>
              <w:pStyle w:val="TAL"/>
              <w:rPr>
                <w:del w:id="421" w:author="Carmine Rizzo" w:date="2019-02-01T09:24:00Z"/>
              </w:rPr>
            </w:pPr>
            <w:r>
              <w:t>UE endpoint address(es) if available</w:t>
            </w:r>
            <w:ins w:id="422" w:author="Carmine Rizzo" w:date="2019-02-01T09:24:00Z">
              <w:r w:rsidR="00BF0EAB">
                <w:t>.</w:t>
              </w:r>
            </w:ins>
          </w:p>
          <w:p w14:paraId="2EBADEDB" w14:textId="77777777" w:rsidR="00C47D31" w:rsidRDefault="00C47D31" w:rsidP="00C47D31">
            <w:pPr>
              <w:pStyle w:val="TAL"/>
            </w:pP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46BC507B" w:rsidR="00C47D31" w:rsidRDefault="00C47D31" w:rsidP="00C47D31">
            <w:pPr>
              <w:pStyle w:val="TAL"/>
            </w:pPr>
            <w:r w:rsidRPr="008109D3">
              <w:t>UE's local IP address used to reach the N3IWF</w:t>
            </w:r>
            <w:r>
              <w:t>, if available</w:t>
            </w:r>
            <w:ins w:id="423" w:author="Carmine Rizzo" w:date="2019-02-01T09:24:00Z">
              <w:r w:rsidR="00BF0EAB">
                <w:t>.</w:t>
              </w:r>
            </w:ins>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77777777" w:rsidR="00C47D31" w:rsidRDefault="00C47D31" w:rsidP="00C47D31">
            <w:pPr>
              <w:pStyle w:val="TAL"/>
            </w:pPr>
            <w:r>
              <w:t>locationInformation</w:t>
            </w:r>
          </w:p>
        </w:tc>
        <w:tc>
          <w:tcPr>
            <w:tcW w:w="6521" w:type="dxa"/>
          </w:tcPr>
          <w:p w14:paraId="0AD04907" w14:textId="67C7C179" w:rsidR="00C47D31" w:rsidRDefault="00C47D31" w:rsidP="00C47D31">
            <w:pPr>
              <w:pStyle w:val="TAL"/>
            </w:pPr>
            <w:r>
              <w:t>Location information provided by the AMF, if available</w:t>
            </w:r>
            <w:ins w:id="424" w:author="Carmine Rizzo" w:date="2019-02-01T09:24:00Z">
              <w:r w:rsidR="00BF0EAB">
                <w:t>.</w:t>
              </w:r>
            </w:ins>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1F18D561" w:rsidR="00C47D31" w:rsidRPr="001B5952" w:rsidRDefault="00C47D31" w:rsidP="00C47D31">
            <w:pPr>
              <w:pStyle w:val="TAL"/>
              <w:rPr>
                <w:highlight w:val="yellow"/>
              </w:rPr>
            </w:pPr>
            <w:r>
              <w:t>dnn</w:t>
            </w:r>
          </w:p>
        </w:tc>
        <w:tc>
          <w:tcPr>
            <w:tcW w:w="6521" w:type="dxa"/>
          </w:tcPr>
          <w:p w14:paraId="56DEBB68" w14:textId="3EBB6058" w:rsidR="00C47D31" w:rsidRPr="008A3777" w:rsidRDefault="00C47D31" w:rsidP="009B6C49">
            <w:pPr>
              <w:pStyle w:val="TAL"/>
            </w:pPr>
            <w:r w:rsidRPr="00395123">
              <w:t>Data Network Name associated with the target traffic, as defined in TS 23.003</w:t>
            </w:r>
            <w:r w:rsidR="007F38E8">
              <w:t>[19]</w:t>
            </w:r>
            <w:r w:rsidRPr="00395123">
              <w:t xml:space="preserve"> [</w:t>
            </w:r>
            <w:r>
              <w:t>16</w:t>
            </w:r>
            <w:r w:rsidRPr="00395123">
              <w:t>] clause 9A</w:t>
            </w:r>
            <w:r>
              <w:t xml:space="preserve"> and described in TS 23.501 [</w:t>
            </w:r>
            <w:del w:id="425" w:author="JustID" w:date="2019-01-25T16:30:00Z">
              <w:r w:rsidDel="009B6C49">
                <w:delText>11</w:delText>
              </w:r>
            </w:del>
            <w:ins w:id="426" w:author="JustID" w:date="2019-01-25T16:30:00Z">
              <w:r w:rsidR="009B6C49">
                <w:t>2</w:t>
              </w:r>
            </w:ins>
            <w:r>
              <w:t>] clause 4.3.2.2</w:t>
            </w:r>
            <w:ins w:id="427" w:author="Carmine Rizzo" w:date="2019-02-01T09:24:00Z">
              <w:r w:rsidR="00BF0EAB">
                <w:t>.</w:t>
              </w:r>
            </w:ins>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6B4FE5CE" w:rsidR="00C47D31" w:rsidRPr="00395123" w:rsidRDefault="00C47D31" w:rsidP="00C47D31">
            <w:pPr>
              <w:pStyle w:val="TAL"/>
            </w:pPr>
            <w:r>
              <w:t>amfID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ins w:id="428" w:author="Carmine Rizzo" w:date="2019-02-01T10:12:00Z">
              <w:r w:rsidR="00947163">
                <w:t xml:space="preserve">[16] </w:t>
              </w:r>
            </w:ins>
            <w:r>
              <w:t>clause 6.1.6.2.2</w:t>
            </w:r>
            <w:ins w:id="429" w:author="Carmine Rizzo" w:date="2019-02-01T09:24:00Z">
              <w:r w:rsidR="00BF0EAB">
                <w:t>.</w:t>
              </w:r>
            </w:ins>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50A79490" w:rsidR="00C47D31" w:rsidRDefault="00C47D31" w:rsidP="008C0455">
            <w:pPr>
              <w:pStyle w:val="TAL"/>
            </w:pPr>
            <w:r>
              <w:t xml:space="preserve">Type of request as described in </w:t>
            </w:r>
            <w:del w:id="430" w:author="JustID" w:date="2019-01-25T17:16:00Z">
              <w:r w:rsidDel="008C0455">
                <w:delText xml:space="preserve">3GPP </w:delText>
              </w:r>
            </w:del>
            <w:r>
              <w:t>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47FB2A6F" w:rsidR="00C47D31" w:rsidRDefault="00C47D31" w:rsidP="008C0455">
            <w:pPr>
              <w:pStyle w:val="TAL"/>
            </w:pPr>
            <w:r>
              <w:t>Access type associated with the session (i.e. 3GPP or non-3GPP access) if provided by the AMF</w:t>
            </w:r>
            <w:r w:rsidR="00531BDE">
              <w:t xml:space="preserve"> (see </w:t>
            </w:r>
            <w:del w:id="431" w:author="JustID" w:date="2019-01-25T17:16:00Z">
              <w:r w:rsidR="00531BDE" w:rsidDel="008C0455">
                <w:delText xml:space="preserve">3GPP </w:delText>
              </w:r>
            </w:del>
            <w:r w:rsidR="00531BDE">
              <w:t>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77777777" w:rsidR="00C47D31" w:rsidRDefault="00C47D31" w:rsidP="00C47D31">
            <w:pPr>
              <w:pStyle w:val="TAL"/>
            </w:pPr>
            <w:r>
              <w:t>ratType</w:t>
            </w:r>
          </w:p>
        </w:tc>
        <w:tc>
          <w:tcPr>
            <w:tcW w:w="6521" w:type="dxa"/>
          </w:tcPr>
          <w:p w14:paraId="1A0AC685" w14:textId="3B298136" w:rsidR="00C47D31" w:rsidDel="00BF0EAB" w:rsidRDefault="00C47D31" w:rsidP="00C47D31">
            <w:pPr>
              <w:pStyle w:val="TAL"/>
              <w:rPr>
                <w:del w:id="432" w:author="Carmine Rizzo" w:date="2019-02-01T09:24:00Z"/>
              </w:rPr>
            </w:pPr>
            <w:r>
              <w:t>RAT Type associated with the access if provided by the AMF as part of session establishment (see TS 23.502 [4] clause 4.3.2). Values given as per TS 29.571 [17] clause 5.4.3.2</w:t>
            </w:r>
            <w:ins w:id="433" w:author="Carmine Rizzo" w:date="2019-02-01T09:24:00Z">
              <w:r w:rsidR="00BF0EAB">
                <w:t>.</w:t>
              </w:r>
            </w:ins>
          </w:p>
          <w:p w14:paraId="2A6E9F9B" w14:textId="11FC5F28" w:rsidR="00C47D31" w:rsidRDefault="00C47D31" w:rsidP="00C47D31">
            <w:pPr>
              <w:pStyle w:val="TAL"/>
            </w:pP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30D0C658" w:rsidR="00531BDE" w:rsidRDefault="00531BDE" w:rsidP="00531BDE">
            <w:pPr>
              <w:pStyle w:val="TAL"/>
            </w:pPr>
            <w:r>
              <w:t>smPDUDNRequest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ins w:id="434" w:author="Carmine Rizzo" w:date="2019-02-01T09:24:00Z">
              <w:r w:rsidR="00BF0EAB">
                <w:t>.</w:t>
              </w:r>
            </w:ins>
          </w:p>
        </w:tc>
        <w:tc>
          <w:tcPr>
            <w:tcW w:w="708" w:type="dxa"/>
          </w:tcPr>
          <w:p w14:paraId="23D9118C" w14:textId="0124B0F8" w:rsidR="00531BDE" w:rsidRDefault="00531BDE" w:rsidP="00531BDE">
            <w:pPr>
              <w:pStyle w:val="TAL"/>
            </w:pPr>
            <w:r>
              <w:t>C</w:t>
            </w:r>
          </w:p>
        </w:tc>
      </w:tr>
    </w:tbl>
    <w:p w14:paraId="3F6DCEA0" w14:textId="77777777" w:rsidR="00BF0EAB" w:rsidRDefault="00BF0EAB" w:rsidP="000D4C6D">
      <w:pPr>
        <w:rPr>
          <w:ins w:id="435" w:author="Carmine Rizzo" w:date="2019-02-01T09:25:00Z"/>
        </w:rPr>
      </w:pPr>
    </w:p>
    <w:p w14:paraId="49C6C374" w14:textId="60267BF2" w:rsidR="000D4C6D" w:rsidDel="00BF0EAB" w:rsidRDefault="000D4C6D" w:rsidP="000D4C6D">
      <w:pPr>
        <w:rPr>
          <w:del w:id="436" w:author="Carmine Rizzo" w:date="2019-02-01T09:25:00Z"/>
        </w:rPr>
      </w:pPr>
      <w:r>
        <w:t>At least one of the SUPI, PEI or GPSI fields shall be present.</w:t>
      </w:r>
      <w:del w:id="437" w:author="Carmine Rizzo" w:date="2019-02-01T09:25:00Z">
        <w:r w:rsidDel="00BF0EAB">
          <w:delText xml:space="preserve"> </w:delText>
        </w:r>
      </w:del>
    </w:p>
    <w:p w14:paraId="3BCB78CD" w14:textId="77777777" w:rsidR="00EA6711" w:rsidRDefault="00EA6711" w:rsidP="000D4C6D"/>
    <w:p w14:paraId="39CD24D5" w14:textId="1C8199BE" w:rsidR="000D4C6D" w:rsidRDefault="000D4C6D" w:rsidP="000D4C6D">
      <w:pPr>
        <w:pStyle w:val="Heading5"/>
      </w:pPr>
      <w:bookmarkStart w:id="438" w:name="_Toc536178029"/>
      <w:r>
        <w:t>6.2.3.2.3</w:t>
      </w:r>
      <w:r>
        <w:tab/>
        <w:t xml:space="preserve">PDU </w:t>
      </w:r>
      <w:ins w:id="439" w:author="Carmine Rizzo" w:date="2019-02-01T09:25:00Z">
        <w:r w:rsidR="00BF0EAB">
          <w:t>s</w:t>
        </w:r>
      </w:ins>
      <w:del w:id="440" w:author="Carmine Rizzo" w:date="2019-02-01T09:25:00Z">
        <w:r w:rsidDel="00BF0EAB">
          <w:delText>S</w:delText>
        </w:r>
      </w:del>
      <w:r>
        <w:t xml:space="preserve">ession </w:t>
      </w:r>
      <w:ins w:id="441" w:author="Carmine Rizzo" w:date="2019-02-01T09:25:00Z">
        <w:r w:rsidR="00BF0EAB">
          <w:t>m</w:t>
        </w:r>
      </w:ins>
      <w:del w:id="442" w:author="Carmine Rizzo" w:date="2019-02-01T09:25:00Z">
        <w:r w:rsidDel="00BF0EAB">
          <w:delText>M</w:delText>
        </w:r>
      </w:del>
      <w:r>
        <w:t>odification</w:t>
      </w:r>
      <w:bookmarkEnd w:id="438"/>
    </w:p>
    <w:p w14:paraId="0254CEB3" w14:textId="4A113345" w:rsidR="00681D8B" w:rsidRDefault="000D4C6D" w:rsidP="00681D8B">
      <w:r>
        <w:t>The IRI</w:t>
      </w:r>
      <w:r w:rsidR="00531BDE">
        <w:t>-</w:t>
      </w:r>
      <w:r>
        <w:t xml:space="preserve">POI in the SMF shall generate an </w:t>
      </w:r>
      <w:r w:rsidR="00531BDE" w:rsidRPr="001C7C36">
        <w:t>XIRISMFPDUSessionModificationMessage</w:t>
      </w:r>
      <w:r w:rsidR="00531BDE">
        <w:t xml:space="preserve"> </w:t>
      </w:r>
      <w:del w:id="443" w:author="Carmine Rizzo" w:date="2019-02-01T09:25:00Z">
        <w:r w:rsidDel="00BF0EAB">
          <w:delText xml:space="preserve"> </w:delText>
        </w:r>
      </w:del>
      <w:r>
        <w:t xml:space="preserve">when the IRI-POI present in the SMF detects that a PDU session has been modified for the target UE. </w:t>
      </w:r>
      <w:r w:rsidR="00681D8B">
        <w:t xml:space="preserve">The IRI-POI present in the SMF shall generate the xIRI SMF PDU </w:t>
      </w:r>
      <w:ins w:id="444" w:author="Carmine Rizzo" w:date="2019-02-01T09:25:00Z">
        <w:r w:rsidR="00BF0EAB">
          <w:t>s</w:t>
        </w:r>
      </w:ins>
      <w:del w:id="445" w:author="Carmine Rizzo" w:date="2019-02-01T09:25:00Z">
        <w:r w:rsidR="00681D8B" w:rsidDel="00BF0EAB">
          <w:delText>S</w:delText>
        </w:r>
      </w:del>
      <w:r w:rsidR="00681D8B">
        <w:t xml:space="preserve">ession </w:t>
      </w:r>
      <w:ins w:id="446" w:author="Carmine Rizzo" w:date="2019-02-01T09:25:00Z">
        <w:r w:rsidR="00BF0EAB">
          <w:t>m</w:t>
        </w:r>
      </w:ins>
      <w:del w:id="447" w:author="Carmine Rizzo" w:date="2019-02-01T09:25:00Z">
        <w:r w:rsidR="00681D8B" w:rsidDel="00BF0EAB">
          <w:delText>M</w:delText>
        </w:r>
      </w:del>
      <w:r w:rsidR="00681D8B">
        <w:t>odification message for the following events:</w:t>
      </w:r>
      <w:del w:id="448" w:author="Carmine Rizzo" w:date="2019-02-01T09:25:00Z">
        <w:r w:rsidR="00681D8B" w:rsidDel="00BF0EAB">
          <w:delText xml:space="preserve"> </w:delText>
        </w:r>
      </w:del>
    </w:p>
    <w:p w14:paraId="0A8A5BD5" w14:textId="1FB8BE11" w:rsidR="00681D8B" w:rsidRDefault="00BF0EAB" w:rsidP="00E13879">
      <w:pPr>
        <w:pStyle w:val="B1"/>
        <w:ind w:left="567"/>
      </w:pPr>
      <w:r>
        <w:t>-</w:t>
      </w:r>
      <w:r>
        <w:tab/>
      </w:r>
      <w:r w:rsidR="00681D8B">
        <w:t xml:space="preserve">For a non-roaming scenario, the SMF (or for a roaming scenario, V-SMF in the VPLMN), receives the N1 NAS message (via AMF) PDU SESSION MODIFICATION COMMAND COMPLETE from the UE and the 5G Session Management (5GSM) state within the SMF is returned to PDU </w:t>
      </w:r>
      <w:del w:id="449" w:author="Carmine Rizzo" w:date="2019-02-03T15:17:00Z">
        <w:r w:rsidR="00681D8B" w:rsidDel="0048329F">
          <w:delText>S</w:delText>
        </w:r>
      </w:del>
      <w:ins w:id="450" w:author="Carmine Rizzo" w:date="2019-02-03T15:17:00Z">
        <w:r w:rsidR="0048329F">
          <w:t>s</w:t>
        </w:r>
      </w:ins>
      <w:r w:rsidR="00681D8B">
        <w:t xml:space="preserve">ession </w:t>
      </w:r>
      <w:del w:id="451" w:author="Carmine Rizzo" w:date="2019-02-03T15:17:00Z">
        <w:r w:rsidR="00681D8B" w:rsidDel="0048329F">
          <w:delText>A</w:delText>
        </w:r>
      </w:del>
      <w:ins w:id="452" w:author="Carmine Rizzo" w:date="2019-02-03T15:17:00Z">
        <w:r w:rsidR="0048329F">
          <w:t>a</w:t>
        </w:r>
      </w:ins>
      <w:r w:rsidR="00681D8B">
        <w:t>ctive (see TS 24.501</w:t>
      </w:r>
      <w:ins w:id="453" w:author="JustID" w:date="2019-01-25T17:07:00Z">
        <w:r w:rsidR="003531E0">
          <w:t xml:space="preserve"> [13]</w:t>
        </w:r>
      </w:ins>
      <w:r w:rsidR="00681D8B">
        <w:t xml:space="preserve">). </w:t>
      </w:r>
      <w:del w:id="454" w:author="Carmine Rizzo" w:date="2019-02-01T09:26:00Z">
        <w:r w:rsidR="00681D8B" w:rsidDel="00BF0EAB">
          <w:delText xml:space="preserve"> </w:delText>
        </w:r>
      </w:del>
      <w:r w:rsidR="00681D8B">
        <w:t>This applies to the following two cases:</w:t>
      </w:r>
      <w:del w:id="455" w:author="Carmine Rizzo" w:date="2019-02-01T09:26:00Z">
        <w:r w:rsidR="00681D8B" w:rsidDel="00BF0EAB">
          <w:delText xml:space="preserve"> </w:delText>
        </w:r>
      </w:del>
    </w:p>
    <w:p w14:paraId="78F1B3B3" w14:textId="3D0FE227" w:rsidR="00681D8B" w:rsidRDefault="00BF0EAB" w:rsidP="00BF0EAB">
      <w:pPr>
        <w:pStyle w:val="B2"/>
      </w:pPr>
      <w:r>
        <w:t>-</w:t>
      </w:r>
      <w:r>
        <w:tab/>
      </w:r>
      <w:r w:rsidR="00681D8B">
        <w:t>UE initiated PDU session modification</w:t>
      </w:r>
      <w:ins w:id="456" w:author="JustID" w:date="2019-01-25T17:49:00Z">
        <w:r w:rsidR="005D7FCC">
          <w:t>.</w:t>
        </w:r>
      </w:ins>
    </w:p>
    <w:p w14:paraId="6B87C922" w14:textId="7E96784D" w:rsidR="00681D8B" w:rsidRDefault="00BF0EAB" w:rsidP="00BF0EAB">
      <w:pPr>
        <w:pStyle w:val="B2"/>
      </w:pPr>
      <w:r>
        <w:t>-</w:t>
      </w:r>
      <w:r>
        <w:tab/>
      </w:r>
      <w:r w:rsidR="00681D8B">
        <w:t>Network (VPLMN) initiated PDU session modification.</w:t>
      </w:r>
    </w:p>
    <w:p w14:paraId="533C1CA7" w14:textId="65B10E75" w:rsidR="00681D8B" w:rsidRDefault="009651F1" w:rsidP="00BF0EAB">
      <w:pPr>
        <w:pStyle w:val="B1"/>
      </w:pPr>
      <w:r>
        <w:lastRenderedPageBreak/>
        <w:t>-</w:t>
      </w:r>
      <w:r>
        <w:tab/>
      </w:r>
      <w:r w:rsidR="00681D8B">
        <w:t xml:space="preserve">For a non-roaming scenario, the SMF (or for a roaming scenario, V-SMF in the VPLMN), sends the N1 NAS message (via AMF) PDU SESSION ESTABLISHMENT ACCEPT to the UE and the 5G Session Management (5GSM) state within the SMF remains in the PDU </w:t>
      </w:r>
      <w:ins w:id="457" w:author="Carmine Rizzo" w:date="2019-02-03T15:17:00Z">
        <w:r w:rsidR="0048329F">
          <w:t>s</w:t>
        </w:r>
      </w:ins>
      <w:del w:id="458" w:author="Carmine Rizzo" w:date="2019-02-03T15:17:00Z">
        <w:r w:rsidR="00681D8B" w:rsidDel="0048329F">
          <w:delText>S</w:delText>
        </w:r>
      </w:del>
      <w:r w:rsidR="00681D8B">
        <w:t xml:space="preserve">ession </w:t>
      </w:r>
      <w:del w:id="459" w:author="Carmine Rizzo" w:date="2019-02-03T15:17:00Z">
        <w:r w:rsidR="00681D8B" w:rsidDel="0048329F">
          <w:delText>A</w:delText>
        </w:r>
      </w:del>
      <w:ins w:id="460" w:author="Carmine Rizzo" w:date="2019-02-03T15:17:00Z">
        <w:r w:rsidR="0048329F">
          <w:t>a</w:t>
        </w:r>
      </w:ins>
      <w:r w:rsidR="00681D8B">
        <w:t>ctive (see TS 24.501</w:t>
      </w:r>
      <w:ins w:id="461" w:author="JustID" w:date="2019-01-25T17:08:00Z">
        <w:r w:rsidR="003531E0">
          <w:t xml:space="preserve"> [13]</w:t>
        </w:r>
      </w:ins>
      <w:r w:rsidR="00681D8B">
        <w:t>). This applies to the following case:</w:t>
      </w:r>
    </w:p>
    <w:p w14:paraId="442423E2" w14:textId="72D7DBE4" w:rsidR="00681D8B" w:rsidRDefault="009651F1" w:rsidP="00BF0EAB">
      <w:pPr>
        <w:pStyle w:val="B2"/>
      </w:pPr>
      <w:r>
        <w:t>-</w:t>
      </w:r>
      <w:r>
        <w:tab/>
      </w:r>
      <w:r w:rsidR="00681D8B">
        <w:t>Handover from one access type to another access type happens (e.g. 3GPP to non-3GPP).</w:t>
      </w:r>
      <w:del w:id="462" w:author="Carmine Rizzo" w:date="2019-02-01T09:26:00Z">
        <w:r w:rsidR="00681D8B" w:rsidDel="00BF0EAB">
          <w:delText xml:space="preserve">  </w:delText>
        </w:r>
      </w:del>
    </w:p>
    <w:p w14:paraId="3981808D" w14:textId="2FB7D399" w:rsidR="00681D8B" w:rsidRDefault="009651F1" w:rsidP="009651F1">
      <w:pPr>
        <w:pStyle w:val="B1"/>
      </w:pPr>
      <w:r>
        <w:t>-</w:t>
      </w:r>
      <w:r>
        <w:tab/>
      </w:r>
      <w:r w:rsidR="00681D8B">
        <w:t xml:space="preserve">For a home-routed roaming scenario, the SMF in the HPLMN (i.e. H-SMF) receives the N16: Nsmf_PDU_Session_Update </w:t>
      </w:r>
      <w:del w:id="463" w:author="Carmine Rizzo" w:date="2019-02-03T15:18:00Z">
        <w:r w:rsidR="00681D8B" w:rsidDel="0048329F">
          <w:delText>R</w:delText>
        </w:r>
      </w:del>
      <w:ins w:id="464" w:author="Carmine Rizzo" w:date="2019-02-03T15:18:00Z">
        <w:r w:rsidR="0048329F">
          <w:t>r</w:t>
        </w:r>
      </w:ins>
      <w:r w:rsidR="00681D8B">
        <w:t>esponse message with n1SmInfoFromUe IE containing the PDU SESSION MODIFICATION COMMAND COMPLETE (see TS 29.502</w:t>
      </w:r>
      <w:ins w:id="465" w:author="Carmine Rizzo" w:date="2019-02-01T10:12:00Z">
        <w:r w:rsidR="00947163">
          <w:t xml:space="preserve"> [16]</w:t>
        </w:r>
      </w:ins>
      <w:r w:rsidR="00681D8B">
        <w:t xml:space="preserve">). </w:t>
      </w:r>
      <w:del w:id="466" w:author="Carmine Rizzo" w:date="2019-02-05T12:49:00Z">
        <w:r w:rsidR="00681D8B" w:rsidDel="00FD30AA">
          <w:delText xml:space="preserve"> </w:delText>
        </w:r>
      </w:del>
      <w:r w:rsidR="00681D8B">
        <w:t>This applies to the following three cases:</w:t>
      </w:r>
      <w:del w:id="467" w:author="Carmine Rizzo" w:date="2019-02-01T09:26:00Z">
        <w:r w:rsidR="00681D8B" w:rsidDel="00BF0EAB">
          <w:delText xml:space="preserve"> </w:delText>
        </w:r>
      </w:del>
    </w:p>
    <w:p w14:paraId="382D66D5" w14:textId="6227D58F" w:rsidR="00681D8B" w:rsidRDefault="009651F1" w:rsidP="009651F1">
      <w:pPr>
        <w:pStyle w:val="B2"/>
      </w:pPr>
      <w:r>
        <w:t>-</w:t>
      </w:r>
      <w:r>
        <w:tab/>
      </w:r>
      <w:r w:rsidR="00681D8B">
        <w:t>UE initiated PDU session modification</w:t>
      </w:r>
      <w:ins w:id="468" w:author="JustID" w:date="2019-01-25T17:49:00Z">
        <w:r w:rsidR="005D7FCC">
          <w:t>.</w:t>
        </w:r>
      </w:ins>
    </w:p>
    <w:p w14:paraId="40CEC967" w14:textId="267744EB" w:rsidR="00681D8B" w:rsidRDefault="009651F1" w:rsidP="009651F1">
      <w:pPr>
        <w:pStyle w:val="B2"/>
      </w:pPr>
      <w:r>
        <w:t>-</w:t>
      </w:r>
      <w:r>
        <w:tab/>
      </w:r>
      <w:r w:rsidR="00681D8B">
        <w:t>Network (VPLMN) initiated PDU session modification</w:t>
      </w:r>
      <w:ins w:id="469" w:author="JustID" w:date="2019-01-25T17:49:00Z">
        <w:r w:rsidR="005D7FCC">
          <w:t>.</w:t>
        </w:r>
      </w:ins>
    </w:p>
    <w:p w14:paraId="58114DF5" w14:textId="1271A0BB" w:rsidR="00681D8B" w:rsidRDefault="009651F1" w:rsidP="009651F1">
      <w:pPr>
        <w:pStyle w:val="B2"/>
      </w:pPr>
      <w:r>
        <w:t>-</w:t>
      </w:r>
      <w:r>
        <w:tab/>
      </w:r>
      <w:r w:rsidR="00681D8B">
        <w:t xml:space="preserve">Network (HPLMN) initiated PDU session modification. </w:t>
      </w:r>
    </w:p>
    <w:p w14:paraId="2AE88C2B" w14:textId="00831686" w:rsidR="00681D8B" w:rsidRDefault="009651F1" w:rsidP="009651F1">
      <w:pPr>
        <w:pStyle w:val="B1"/>
      </w:pPr>
      <w:r>
        <w:t>-</w:t>
      </w:r>
      <w:r>
        <w:tab/>
      </w:r>
      <w:r w:rsidR="00681D8B">
        <w:t xml:space="preserve">For a home-routed roaming scenario, the SMF in the HPLMN (i.e. H-SMF) sends the N16: Nsmf_PDU_Session_Create </w:t>
      </w:r>
      <w:ins w:id="470" w:author="Carmine Rizzo" w:date="2019-02-01T22:26:00Z">
        <w:r w:rsidR="0001070A">
          <w:t>r</w:t>
        </w:r>
      </w:ins>
      <w:del w:id="471" w:author="Carmine Rizzo" w:date="2019-02-01T22:26:00Z">
        <w:r w:rsidR="00681D8B" w:rsidDel="0001070A">
          <w:delText>R</w:delText>
        </w:r>
      </w:del>
      <w:r w:rsidR="00681D8B">
        <w:t>esponse message with n1SmInfoToUe IE containing the PDU SESSION ESTABLISHMENT ACCEPT (see TS 29.502</w:t>
      </w:r>
      <w:ins w:id="472" w:author="Carmine Rizzo" w:date="2019-02-01T10:12:00Z">
        <w:r w:rsidR="00947163">
          <w:t xml:space="preserve"> [16]</w:t>
        </w:r>
      </w:ins>
      <w:r w:rsidR="00681D8B">
        <w:t xml:space="preserve">) while it had received a N16 Nsmf_PDU_Session_Create </w:t>
      </w:r>
      <w:ins w:id="473" w:author="Carmine Rizzo" w:date="2019-02-01T22:25:00Z">
        <w:r w:rsidR="0001070A">
          <w:t>r</w:t>
        </w:r>
      </w:ins>
      <w:del w:id="474" w:author="Carmine Rizzo" w:date="2019-02-01T22:25:00Z">
        <w:r w:rsidR="00681D8B" w:rsidDel="0001070A">
          <w:delText>R</w:delText>
        </w:r>
      </w:del>
      <w:r w:rsidR="00681D8B">
        <w:t>equest message with an existing PDU session Id with access type being changed.  This applies to the following case:</w:t>
      </w:r>
      <w:del w:id="475" w:author="Carmine Rizzo" w:date="2019-02-01T09:26:00Z">
        <w:r w:rsidR="00681D8B" w:rsidDel="00BF0EAB">
          <w:delText xml:space="preserve"> </w:delText>
        </w:r>
      </w:del>
    </w:p>
    <w:p w14:paraId="36561122" w14:textId="64AF13D8" w:rsidR="00681D8B" w:rsidRDefault="009651F1" w:rsidP="009651F1">
      <w:pPr>
        <w:pStyle w:val="B2"/>
      </w:pPr>
      <w:r>
        <w:t>-</w:t>
      </w:r>
      <w:r>
        <w:tab/>
      </w:r>
      <w:r w:rsidR="00681D8B">
        <w:t>Handover from one access type to another access type happens (e.g. 3GPP to non-3GPP).</w:t>
      </w:r>
      <w:del w:id="476" w:author="Carmine Rizzo" w:date="2019-02-01T09:26:00Z">
        <w:r w:rsidR="00681D8B" w:rsidDel="00BF0EAB">
          <w:delText xml:space="preserve">  </w:delText>
        </w:r>
      </w:del>
    </w:p>
    <w:p w14:paraId="3F1C773D" w14:textId="40678AA9" w:rsidR="00681D8B" w:rsidDel="00BF0EAB" w:rsidRDefault="00681D8B" w:rsidP="000D4C6D">
      <w:pPr>
        <w:rPr>
          <w:del w:id="477" w:author="Carmine Rizzo" w:date="2019-02-01T09:26:00Z"/>
        </w:rPr>
      </w:pPr>
      <w:r w:rsidRPr="00617C9B">
        <w:rPr>
          <w:highlight w:val="yellow"/>
        </w:rPr>
        <w: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t>
      </w:r>
      <w:r>
        <w:t xml:space="preserve"> </w:t>
      </w:r>
    </w:p>
    <w:p w14:paraId="3CD5590D" w14:textId="031DC081" w:rsidR="000D4C6D" w:rsidRPr="001A1E56" w:rsidRDefault="000D4C6D">
      <w:pPr>
        <w:pStyle w:val="TH"/>
        <w:pPrChange w:id="478" w:author="JustID" w:date="2019-01-25T18:03:00Z">
          <w:pPr>
            <w:jc w:val="center"/>
          </w:pPr>
        </w:pPrChange>
      </w:pPr>
      <w:r w:rsidRPr="001A1E56">
        <w:t xml:space="preserve">Table </w:t>
      </w:r>
      <w:r>
        <w:t>6</w:t>
      </w:r>
      <w:r w:rsidRPr="001A1E56">
        <w:t>.</w:t>
      </w:r>
      <w:r w:rsidR="003F1DB0">
        <w:t>2.3-2</w:t>
      </w:r>
      <w:r>
        <w:t>:</w:t>
      </w:r>
      <w:r w:rsidRPr="001A1E56">
        <w:t xml:space="preserve"> </w:t>
      </w:r>
      <w:r>
        <w:t xml:space="preserve">Payload for </w:t>
      </w:r>
      <w:r w:rsidR="00531BDE" w:rsidRPr="000362FC">
        <w:t>XIRISMFPDUSessionModificationMessage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0C17A7B" w:rsidR="00531BDE" w:rsidRDefault="00531BDE" w:rsidP="00531BDE">
            <w:pPr>
              <w:pStyle w:val="TAL"/>
            </w:pPr>
            <w:r>
              <w:t>supi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117B1402" w:rsidR="00531BDE" w:rsidRDefault="00531BDE" w:rsidP="00531BDE">
            <w:pPr>
              <w:pStyle w:val="TAL"/>
            </w:pPr>
            <w:r>
              <w:t>supiUnauthenticated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33E7A65B" w:rsidR="00531BDE" w:rsidRDefault="00531BDE" w:rsidP="00531BDE">
            <w:pPr>
              <w:pStyle w:val="TAL"/>
            </w:pPr>
            <w:r>
              <w:t>pei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26FDFF9D" w:rsidR="00531BDE" w:rsidRDefault="00531BDE" w:rsidP="00531BDE">
            <w:pPr>
              <w:pStyle w:val="TAL"/>
            </w:pPr>
            <w:r>
              <w:t>gpsi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25702CDE" w:rsidR="00531BDE" w:rsidRDefault="00531BDE" w:rsidP="009B6C49">
            <w:pPr>
              <w:pStyle w:val="TAL"/>
            </w:pPr>
            <w:r>
              <w:t>Slice identifier associated with the PDU session, if available. See TS 23.003 [1</w:t>
            </w:r>
            <w:r w:rsidR="00FF7805">
              <w:t>9</w:t>
            </w:r>
            <w:r>
              <w:t>] clause 28.4.2 and TS 23.501 [</w:t>
            </w:r>
            <w:del w:id="479" w:author="JustID" w:date="2019-01-25T16:30:00Z">
              <w:r w:rsidDel="009B6C49">
                <w:delText>11</w:delText>
              </w:r>
            </w:del>
            <w:ins w:id="480" w:author="JustID" w:date="2019-01-25T16:30:00Z">
              <w:r w:rsidR="009B6C49">
                <w:t>2</w:t>
              </w:r>
            </w:ins>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0154638B" w:rsidR="00531BDE" w:rsidRDefault="00531BDE" w:rsidP="00531BDE">
            <w:pPr>
              <w:pStyle w:val="TAL"/>
            </w:pPr>
            <w:r w:rsidRPr="008109D3">
              <w:t>UE's local IP address used to reach the N3IWF</w:t>
            </w:r>
            <w:r>
              <w:t>, if available</w:t>
            </w:r>
            <w:r w:rsidR="00BD2A3A">
              <w:t>.</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04D6EDDC" w:rsidR="00531BDE" w:rsidRDefault="00531BDE" w:rsidP="00531BDE">
            <w:pPr>
              <w:pStyle w:val="TAL"/>
            </w:pPr>
            <w:r>
              <w:t>locationInformation</w:t>
            </w:r>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0997C12A" w:rsidR="00531BDE" w:rsidRDefault="00531BDE" w:rsidP="008C0455">
            <w:pPr>
              <w:pStyle w:val="TAL"/>
            </w:pPr>
            <w:r>
              <w:t xml:space="preserve">Access type associated with the session (i.e. 3GPP or non-3GPP access) if provided by the AMF (see </w:t>
            </w:r>
            <w:del w:id="481" w:author="JustID" w:date="2019-01-25T17:16:00Z">
              <w:r w:rsidDel="008C0455">
                <w:delText xml:space="preserve">3GPP </w:delText>
              </w:r>
            </w:del>
            <w:r>
              <w:t>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2E77CA00" w:rsidR="00531BDE" w:rsidRDefault="00531BDE" w:rsidP="00531BDE">
            <w:pPr>
              <w:pStyle w:val="TAL"/>
            </w:pPr>
            <w:r>
              <w:t>ratType</w:t>
            </w:r>
          </w:p>
        </w:tc>
        <w:tc>
          <w:tcPr>
            <w:tcW w:w="6521" w:type="dxa"/>
          </w:tcPr>
          <w:p w14:paraId="5513FB23" w14:textId="19929467" w:rsidR="00531BDE" w:rsidRDefault="00531BDE" w:rsidP="00531BDE">
            <w:pPr>
              <w:pStyle w:val="TAL"/>
            </w:pPr>
            <w:r>
              <w:t xml:space="preserve">RAT </w:t>
            </w:r>
            <w:del w:id="482" w:author="Carmine Rizzo" w:date="2019-02-05T12:43:00Z">
              <w:r w:rsidDel="00426B5D">
                <w:delText>T</w:delText>
              </w:r>
            </w:del>
            <w:ins w:id="483" w:author="Carmine Rizzo" w:date="2019-02-05T12:43:00Z">
              <w:r w:rsidR="00426B5D">
                <w:t>t</w:t>
              </w:r>
            </w:ins>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6AF07324" w14:textId="1F61E801" w:rsidR="000D4C6D" w:rsidDel="00C55048" w:rsidRDefault="000D4C6D" w:rsidP="000D4C6D">
      <w:pPr>
        <w:rPr>
          <w:del w:id="484" w:author="JustID" w:date="2019-01-25T18:10:00Z"/>
          <w:highlight w:val="yellow"/>
        </w:rPr>
      </w:pPr>
    </w:p>
    <w:p w14:paraId="7167BB14" w14:textId="77777777" w:rsidR="000D4C6D" w:rsidRDefault="000D4C6D" w:rsidP="000D4C6D"/>
    <w:p w14:paraId="3380D704" w14:textId="61D2D355" w:rsidR="000D4C6D" w:rsidRDefault="000D4C6D" w:rsidP="000D4C6D">
      <w:pPr>
        <w:pStyle w:val="Heading5"/>
      </w:pPr>
      <w:bookmarkStart w:id="485" w:name="_Toc536178030"/>
      <w:r>
        <w:t>6.2.3.2.4</w:t>
      </w:r>
      <w:r>
        <w:tab/>
        <w:t xml:space="preserve">PDU </w:t>
      </w:r>
      <w:ins w:id="486" w:author="Carmine Rizzo" w:date="2019-02-01T22:31:00Z">
        <w:r w:rsidR="00684377">
          <w:t>s</w:t>
        </w:r>
      </w:ins>
      <w:del w:id="487" w:author="Carmine Rizzo" w:date="2019-02-01T22:31:00Z">
        <w:r w:rsidDel="00684377">
          <w:delText>S</w:delText>
        </w:r>
      </w:del>
      <w:r>
        <w:t xml:space="preserve">ession </w:t>
      </w:r>
      <w:ins w:id="488" w:author="Carmine Rizzo" w:date="2019-02-01T22:31:00Z">
        <w:r w:rsidR="00684377">
          <w:t>r</w:t>
        </w:r>
      </w:ins>
      <w:del w:id="489" w:author="Carmine Rizzo" w:date="2019-02-01T22:31:00Z">
        <w:r w:rsidDel="00684377">
          <w:delText>R</w:delText>
        </w:r>
      </w:del>
      <w:r>
        <w:t>elease</w:t>
      </w:r>
      <w:bookmarkEnd w:id="485"/>
    </w:p>
    <w:p w14:paraId="2D63A546" w14:textId="63493CA8" w:rsidR="00CD7D94" w:rsidRDefault="000D4C6D" w:rsidP="00CD7D94">
      <w:r>
        <w:t xml:space="preserve">The </w:t>
      </w:r>
      <w:r w:rsidR="008957FD">
        <w:t>IRI-POI</w:t>
      </w:r>
      <w:r>
        <w:t xml:space="preserve"> in the SMF shall generate an </w:t>
      </w:r>
      <w:r w:rsidR="00531BDE" w:rsidRPr="00FC7BE6">
        <w:t>XIRISMFPDUSessionReleaseMessage</w:t>
      </w:r>
      <w:r w:rsidR="00531BDE">
        <w:t xml:space="preserve"> </w:t>
      </w:r>
      <w:r>
        <w:t xml:space="preserve">when the IRI-POI present in the SMF detects that </w:t>
      </w:r>
      <w:r w:rsidR="00CD7D94">
        <w:t xml:space="preserve">a </w:t>
      </w:r>
      <w:r>
        <w:t>PDU session</w:t>
      </w:r>
      <w:r w:rsidR="00CD7D94">
        <w:t xml:space="preserve"> been released. The IRI-POI present in the SMF shall generate </w:t>
      </w:r>
      <w:bookmarkStart w:id="490" w:name="_Hlk536168734"/>
      <w:r w:rsidR="0090345D" w:rsidRPr="00FC7BE6">
        <w:t>XIRISMFPDUSessionReleaseMessage</w:t>
      </w:r>
      <w:bookmarkEnd w:id="490"/>
      <w:r w:rsidR="00CD7D94">
        <w:t xml:space="preserve"> for the following events:</w:t>
      </w:r>
    </w:p>
    <w:p w14:paraId="62C83EFA" w14:textId="3D824124"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 Session Management (5GSM) state within the SMF is changed to PDU </w:t>
      </w:r>
      <w:ins w:id="491" w:author="Carmine Rizzo" w:date="2019-02-01T22:31:00Z">
        <w:r w:rsidR="008B3C79">
          <w:t>s</w:t>
        </w:r>
      </w:ins>
      <w:del w:id="492" w:author="Carmine Rizzo" w:date="2019-02-01T22:31:00Z">
        <w:r w:rsidR="00CD7D94" w:rsidDel="008B3C79">
          <w:delText>S</w:delText>
        </w:r>
      </w:del>
      <w:r w:rsidR="00CD7D94">
        <w:t xml:space="preserve">ession </w:t>
      </w:r>
      <w:ins w:id="493" w:author="Carmine Rizzo" w:date="2019-02-01T22:31:00Z">
        <w:r w:rsidR="008B3C79">
          <w:t>i</w:t>
        </w:r>
      </w:ins>
      <w:del w:id="494" w:author="Carmine Rizzo" w:date="2019-02-01T22:31:00Z">
        <w:r w:rsidR="00CD7D94" w:rsidDel="008B3C79">
          <w:delText>I</w:delText>
        </w:r>
      </w:del>
      <w:r w:rsidR="00CD7D94">
        <w:t>nactive (see TS 24.501</w:t>
      </w:r>
      <w:ins w:id="495" w:author="JustID" w:date="2019-01-25T17:08:00Z">
        <w:r w:rsidR="003531E0">
          <w:t xml:space="preserve"> [13]</w:t>
        </w:r>
      </w:ins>
      <w:r w:rsidR="00CD7D94">
        <w:t>). This applies to the following two cases:</w:t>
      </w:r>
    </w:p>
    <w:p w14:paraId="3724E0C7" w14:textId="3498854C" w:rsidR="00CD7D94" w:rsidRDefault="0001070A" w:rsidP="0001070A">
      <w:pPr>
        <w:pStyle w:val="B2"/>
      </w:pPr>
      <w:r>
        <w:t>-</w:t>
      </w:r>
      <w:r>
        <w:tab/>
      </w:r>
      <w:r w:rsidR="00CD7D94">
        <w:t>UE initiated PDU session release</w:t>
      </w:r>
      <w:ins w:id="496" w:author="JustID" w:date="2019-01-25T17:50:00Z">
        <w:r w:rsidR="005D7FCC">
          <w:t>.</w:t>
        </w:r>
      </w:ins>
    </w:p>
    <w:p w14:paraId="1CCFF19C" w14:textId="4759C882" w:rsidR="00CD7D94" w:rsidRDefault="0001070A" w:rsidP="0001070A">
      <w:pPr>
        <w:pStyle w:val="B2"/>
      </w:pPr>
      <w:r>
        <w:t>-</w:t>
      </w:r>
      <w:r>
        <w:tab/>
      </w:r>
      <w:r w:rsidR="00CD7D94">
        <w:t>Network initiated PDU session release.</w:t>
      </w:r>
    </w:p>
    <w:p w14:paraId="7074B3CD" w14:textId="24AF1E20" w:rsidR="00CD7D94" w:rsidRDefault="008B3C79" w:rsidP="008B3C79">
      <w:pPr>
        <w:pStyle w:val="B1"/>
      </w:pPr>
      <w:r>
        <w:lastRenderedPageBreak/>
        <w:t>-</w:t>
      </w:r>
      <w:r>
        <w:tab/>
      </w:r>
      <w:r w:rsidR="00CD7D94">
        <w:t xml:space="preserve">For a non-roaming scenario, the SMF (or for a roaming scenario, V-SMF in the VPLMN), receives the N1 NAS message (via AMF) PDU SESSION MODIFICATION COMMAND REJECT from the UE with the cause value #43 indicating an invalid PDU Session ID and the 5G Session Management (5GSM) state within the SMF is changed to PDU </w:t>
      </w:r>
      <w:ins w:id="497" w:author="Carmine Rizzo" w:date="2019-02-05T12:21:00Z">
        <w:r w:rsidR="00337077">
          <w:t>s</w:t>
        </w:r>
      </w:ins>
      <w:del w:id="498" w:author="Carmine Rizzo" w:date="2019-02-05T12:21:00Z">
        <w:r w:rsidR="00CD7D94" w:rsidDel="00337077">
          <w:delText>S</w:delText>
        </w:r>
      </w:del>
      <w:r w:rsidR="00CD7D94">
        <w:t xml:space="preserve">ession </w:t>
      </w:r>
      <w:ins w:id="499" w:author="Carmine Rizzo" w:date="2019-02-05T12:21:00Z">
        <w:r w:rsidR="00337077">
          <w:t>i</w:t>
        </w:r>
      </w:ins>
      <w:del w:id="500" w:author="Carmine Rizzo" w:date="2019-02-05T12:21:00Z">
        <w:r w:rsidR="00CD7D94" w:rsidDel="00337077">
          <w:delText>I</w:delText>
        </w:r>
      </w:del>
      <w:r w:rsidR="00CD7D94">
        <w:t>nactive (see TS 24.501</w:t>
      </w:r>
      <w:ins w:id="501" w:author="JustID" w:date="2019-01-25T17:08:00Z">
        <w:r w:rsidR="003531E0">
          <w:t xml:space="preserve"> [13]</w:t>
        </w:r>
      </w:ins>
      <w:r w:rsidR="00CD7D94">
        <w:t xml:space="preserve">). This applies to the case where the UE rejects a PDU session modification command as it finds that the indicated PDU </w:t>
      </w:r>
      <w:ins w:id="502" w:author="Carmine Rizzo" w:date="2019-02-05T12:21:00Z">
        <w:r w:rsidR="004E5404">
          <w:t>s</w:t>
        </w:r>
      </w:ins>
      <w:del w:id="503" w:author="Carmine Rizzo" w:date="2019-02-05T12:21:00Z">
        <w:r w:rsidR="00CD7D94" w:rsidDel="004E5404">
          <w:delText>S</w:delText>
        </w:r>
      </w:del>
      <w:r w:rsidR="00CD7D94">
        <w:t xml:space="preserve">ession ID is invalid. </w:t>
      </w:r>
      <w:del w:id="504" w:author="Carmine Rizzo" w:date="2019-02-05T13:51:00Z">
        <w:r w:rsidR="00CD7D94" w:rsidDel="0018007A">
          <w:delText xml:space="preserve"> </w:delText>
        </w:r>
      </w:del>
      <w:r w:rsidR="00CD7D94">
        <w:t xml:space="preserve">The state is changed to PDU Session </w:t>
      </w:r>
      <w:del w:id="505" w:author="Carmine Rizzo" w:date="2019-02-05T13:50:00Z">
        <w:r w:rsidR="00CD7D94" w:rsidDel="0018007A">
          <w:delText>I</w:delText>
        </w:r>
      </w:del>
      <w:ins w:id="506" w:author="Carmine Rizzo" w:date="2019-02-05T13:50:00Z">
        <w:r w:rsidR="0018007A">
          <w:t>i</w:t>
        </w:r>
      </w:ins>
      <w:r w:rsidR="00CD7D94">
        <w:t>nactive implicitly within the SMF.</w:t>
      </w:r>
      <w:del w:id="507" w:author="Carmine Rizzo" w:date="2019-02-05T13:51:00Z">
        <w:r w:rsidR="00CD7D94" w:rsidDel="0018007A">
          <w:delText xml:space="preserve">  </w:delText>
        </w:r>
      </w:del>
    </w:p>
    <w:p w14:paraId="4822C046" w14:textId="46ECFC10" w:rsidR="00CD7D94" w:rsidRDefault="008B3C79" w:rsidP="008B3C79">
      <w:pPr>
        <w:pStyle w:val="B1"/>
      </w:pPr>
      <w:r>
        <w:t>-</w:t>
      </w:r>
      <w:r>
        <w:tab/>
      </w:r>
      <w:r w:rsidR="00CD7D94">
        <w:t xml:space="preserve">For a home-routed roaming scenario, the SMF in the HPLMN (i.e. H-SMF) receives the N16: Nsmf_PDU_Session_Update </w:t>
      </w:r>
      <w:del w:id="508" w:author="Carmine Rizzo" w:date="2019-02-03T15:16:00Z">
        <w:r w:rsidR="00CD7D94" w:rsidDel="0048329F">
          <w:delText>R</w:delText>
        </w:r>
      </w:del>
      <w:ins w:id="509" w:author="Carmine Rizzo" w:date="2019-02-03T15:16:00Z">
        <w:r w:rsidR="0048329F">
          <w:t>r</w:t>
        </w:r>
      </w:ins>
      <w:r w:rsidR="00CD7D94">
        <w:t>esponse message with n1SmInfoFromUe IE containing the PDU SESSION RELEASE COMMAND COMPLETE (see TS 29.502</w:t>
      </w:r>
      <w:ins w:id="510" w:author="Carmine Rizzo" w:date="2019-02-01T10:11:00Z">
        <w:r w:rsidR="00947163">
          <w:t xml:space="preserve"> [16]</w:t>
        </w:r>
      </w:ins>
      <w:r w:rsidR="00CD7D94">
        <w:t>) from the V-SMF.</w:t>
      </w:r>
      <w:del w:id="511" w:author="Carmine Rizzo" w:date="2019-02-05T13:52:00Z">
        <w:r w:rsidR="00CD7D94" w:rsidDel="0018007A">
          <w:delText xml:space="preserve"> </w:delText>
        </w:r>
      </w:del>
      <w:r w:rsidR="00CD7D94">
        <w:t xml:space="preserve"> This applies to the following three cases:</w:t>
      </w:r>
      <w:del w:id="512" w:author="Carmine Rizzo" w:date="2019-02-05T13:52:00Z">
        <w:r w:rsidR="00CD7D94" w:rsidDel="0018007A">
          <w:delText xml:space="preserve"> </w:delText>
        </w:r>
      </w:del>
    </w:p>
    <w:p w14:paraId="7837208F" w14:textId="1CD576F1" w:rsidR="00CD7D94" w:rsidRDefault="008B3C79" w:rsidP="008B3C79">
      <w:pPr>
        <w:pStyle w:val="B2"/>
      </w:pPr>
      <w:r>
        <w:t>-</w:t>
      </w:r>
      <w:r>
        <w:tab/>
      </w:r>
      <w:r w:rsidR="00CD7D94">
        <w:t>UE initiated PDU session release</w:t>
      </w:r>
      <w:ins w:id="513" w:author="JustID" w:date="2019-01-25T17:50:00Z">
        <w:r w:rsidR="005D7FCC">
          <w:t>.</w:t>
        </w:r>
      </w:ins>
    </w:p>
    <w:p w14:paraId="75E8F3B3" w14:textId="5A5010AF" w:rsidR="00CD7D94" w:rsidRDefault="008B3C79" w:rsidP="008B3C79">
      <w:pPr>
        <w:pStyle w:val="B2"/>
      </w:pPr>
      <w:r>
        <w:t>-</w:t>
      </w:r>
      <w:r>
        <w:tab/>
      </w:r>
      <w:r w:rsidR="00CD7D94">
        <w:t>Network (VPLMN) initiated PDU session release</w:t>
      </w:r>
      <w:ins w:id="514" w:author="JustID" w:date="2019-01-25T17:50:00Z">
        <w:r w:rsidR="005D7FCC">
          <w:t>.</w:t>
        </w:r>
      </w:ins>
    </w:p>
    <w:p w14:paraId="04DA0DA5" w14:textId="01518698" w:rsidR="00CD7D94" w:rsidRDefault="008B3C79" w:rsidP="008B3C79">
      <w:pPr>
        <w:pStyle w:val="B2"/>
      </w:pPr>
      <w:r>
        <w:t>-</w:t>
      </w:r>
      <w:r>
        <w:tab/>
      </w:r>
      <w:r w:rsidR="00CD7D94">
        <w:t xml:space="preserve">Network (HPLMN) initiated PDU session release. </w:t>
      </w:r>
    </w:p>
    <w:p w14:paraId="3C4A30E8" w14:textId="40122EE2" w:rsidR="00CD7D94" w:rsidRDefault="004D4387" w:rsidP="004D4387">
      <w:pPr>
        <w:pStyle w:val="B1"/>
      </w:pPr>
      <w:r>
        <w:t>-</w:t>
      </w:r>
      <w:r>
        <w:tab/>
      </w:r>
      <w:r w:rsidR="00CD7D94">
        <w:t xml:space="preserve">For a home-routed roaming scenario, the SMF in the HPLMN (i.e. H-SMF) receives the N16: Nsmf_PDU_Session_Update </w:t>
      </w:r>
      <w:ins w:id="515" w:author="Carmine Rizzo" w:date="2019-02-06T08:37:00Z">
        <w:r w:rsidR="00FE5F6D">
          <w:t>r</w:t>
        </w:r>
      </w:ins>
      <w:del w:id="516" w:author="Carmine Rizzo" w:date="2019-02-06T08:37:00Z">
        <w:r w:rsidR="00CD7D94" w:rsidDel="00FE5F6D">
          <w:delText>R</w:delText>
        </w:r>
      </w:del>
      <w:r w:rsidR="00CD7D94">
        <w:t>esponse message with n1SmInfoFromUe IE containing the PDU SESSION MODIFICATION COMMAND REJECT (see TS 29.502</w:t>
      </w:r>
      <w:ins w:id="517" w:author="Carmine Rizzo" w:date="2019-02-01T10:11:00Z">
        <w:r w:rsidR="00947163">
          <w:t xml:space="preserve"> [16]</w:t>
        </w:r>
      </w:ins>
      <w:r w:rsidR="00CD7D94">
        <w:t>) from the V-SMF with the cause value #43 indicating an invalid PDU Session ID.</w:t>
      </w:r>
    </w:p>
    <w:p w14:paraId="54B12DD6" w14:textId="1D6C556B" w:rsidR="000D4C6D" w:rsidRPr="00F72E17" w:rsidRDefault="00CD7D94" w:rsidP="00EA6711">
      <w:r w:rsidRPr="00E50967">
        <w:rPr>
          <w:highlight w:val="yellow"/>
        </w:rPr>
        <w:t>Editor’s Note: The TS 29.502 lists another case of H-SMF sending the N16: NotifyStatus to the V-SMF indicating that a PDU session is released in the H-SMF. Also, the TS 29.502 gives the case where V-SMF (or SMF in a non-roaming case) sending of N2: NotifySMContext Status to the AMF indicating that a PDU session is released. However, the flow in TS 23.502 implies that the message is preceded by the steps described in the above trigger. Any impact to the Notify event to the xIRI generation is required further analysis.</w:t>
      </w:r>
      <w:r>
        <w:t xml:space="preserve"> </w:t>
      </w:r>
    </w:p>
    <w:p w14:paraId="078EC414" w14:textId="4C3084A8" w:rsidR="000D4C6D" w:rsidRPr="001A1E56" w:rsidRDefault="000D4C6D">
      <w:pPr>
        <w:pStyle w:val="TH"/>
        <w:pPrChange w:id="518" w:author="JustID" w:date="2019-01-25T18:03:00Z">
          <w:pPr>
            <w:jc w:val="center"/>
          </w:pPr>
        </w:pPrChange>
      </w:pPr>
      <w:r w:rsidRPr="001A1E56">
        <w:t xml:space="preserve">Table </w:t>
      </w:r>
      <w:r>
        <w:t>6</w:t>
      </w:r>
      <w:r w:rsidRPr="001A1E56">
        <w:t>.</w:t>
      </w:r>
      <w:r w:rsidR="003F1DB0">
        <w:t>2.3-3</w:t>
      </w:r>
      <w:r>
        <w:t>:</w:t>
      </w:r>
      <w:r w:rsidRPr="001A1E56">
        <w:t xml:space="preserve"> </w:t>
      </w:r>
      <w:r>
        <w:t xml:space="preserve">Payload for </w:t>
      </w:r>
      <w:r w:rsidR="0090345D" w:rsidRPr="00FC7BE6">
        <w:t>XIRISMFPDUSessionReleaseMessage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2BE1EC32" w:rsidR="000D4C6D" w:rsidRDefault="00037B23" w:rsidP="000D4C6D">
            <w:pPr>
              <w:pStyle w:val="TAL"/>
            </w:pPr>
            <w:r>
              <w:t>s</w:t>
            </w:r>
            <w:r w:rsidR="000D4C6D">
              <w:t>upi</w:t>
            </w:r>
          </w:p>
        </w:tc>
        <w:tc>
          <w:tcPr>
            <w:tcW w:w="6521" w:type="dxa"/>
          </w:tcPr>
          <w:p w14:paraId="418143B6" w14:textId="1C57A428" w:rsidR="000D4C6D" w:rsidRDefault="000D4C6D" w:rsidP="000D4C6D">
            <w:pPr>
              <w:pStyle w:val="TAL"/>
            </w:pPr>
            <w:r>
              <w:t>SUPI associated with the PDU session</w:t>
            </w:r>
            <w:ins w:id="519" w:author="Carmine Rizzo" w:date="2019-02-03T15:13:00Z">
              <w:r w:rsidR="00615E70">
                <w:t>.</w:t>
              </w:r>
            </w:ins>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152F0432" w:rsidR="000D4C6D" w:rsidRDefault="00037B23" w:rsidP="000D4C6D">
            <w:pPr>
              <w:pStyle w:val="TAL"/>
            </w:pPr>
            <w:r>
              <w:t>p</w:t>
            </w:r>
            <w:r w:rsidR="000D4C6D">
              <w:t>ei</w:t>
            </w:r>
          </w:p>
        </w:tc>
        <w:tc>
          <w:tcPr>
            <w:tcW w:w="6521" w:type="dxa"/>
          </w:tcPr>
          <w:p w14:paraId="0B6BD931" w14:textId="7232E9F3" w:rsidR="000D4C6D" w:rsidRDefault="000D4C6D" w:rsidP="000D4C6D">
            <w:pPr>
              <w:pStyle w:val="TAL"/>
            </w:pPr>
            <w:r>
              <w:t>PEI associated with the PDU session if available</w:t>
            </w:r>
            <w:ins w:id="520" w:author="Carmine Rizzo" w:date="2019-02-03T15:13:00Z">
              <w:r w:rsidR="00615E70">
                <w:t>.</w:t>
              </w:r>
            </w:ins>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47C0B753" w:rsidR="000D4C6D" w:rsidRDefault="00037B23" w:rsidP="000D4C6D">
            <w:pPr>
              <w:pStyle w:val="TAL"/>
            </w:pPr>
            <w:r>
              <w:t>g</w:t>
            </w:r>
            <w:r w:rsidR="000D4C6D">
              <w:t>psi</w:t>
            </w:r>
          </w:p>
        </w:tc>
        <w:tc>
          <w:tcPr>
            <w:tcW w:w="6521" w:type="dxa"/>
          </w:tcPr>
          <w:p w14:paraId="02994595" w14:textId="4ACF263B" w:rsidR="000D4C6D" w:rsidRDefault="000D4C6D" w:rsidP="000D4C6D">
            <w:pPr>
              <w:pStyle w:val="TAL"/>
            </w:pPr>
            <w:r>
              <w:t>GPSI associated with the PDU session if available</w:t>
            </w:r>
            <w:ins w:id="521" w:author="Carmine Rizzo" w:date="2019-02-03T15:13:00Z">
              <w:r w:rsidR="00615E70">
                <w:t>.</w:t>
              </w:r>
            </w:ins>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r>
              <w:t>pduSessionID</w:t>
            </w:r>
          </w:p>
        </w:tc>
        <w:tc>
          <w:tcPr>
            <w:tcW w:w="6521" w:type="dxa"/>
          </w:tcPr>
          <w:p w14:paraId="1E469E60" w14:textId="1CB6CBD6" w:rsidR="000D4C6D" w:rsidRDefault="000D4C6D" w:rsidP="000D4C6D">
            <w:pPr>
              <w:pStyle w:val="TAL"/>
            </w:pPr>
            <w:r>
              <w:t>PDU Session ID as assigned by the AMF</w:t>
            </w:r>
            <w:ins w:id="522" w:author="Carmine Rizzo" w:date="2019-02-03T15:13:00Z">
              <w:r w:rsidR="00615E70">
                <w:t>.</w:t>
              </w:r>
            </w:ins>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4648BF53" w:rsidR="000D4C6D" w:rsidRDefault="000D4C6D" w:rsidP="000D4C6D">
            <w:pPr>
              <w:pStyle w:val="TAL"/>
            </w:pPr>
            <w:r>
              <w:t xml:space="preserve">Time of first packet as reported in the </w:t>
            </w:r>
            <w:del w:id="523" w:author="Carmine Rizzo" w:date="2019-02-05T13:53:00Z">
              <w:r w:rsidDel="00C62C27">
                <w:delText>U</w:delText>
              </w:r>
            </w:del>
            <w:ins w:id="524" w:author="Carmine Rizzo" w:date="2019-02-05T13:53:00Z">
              <w:r w:rsidR="00C62C27">
                <w:t>u</w:t>
              </w:r>
            </w:ins>
            <w:r>
              <w:t xml:space="preserve">sage </w:t>
            </w:r>
            <w:del w:id="525" w:author="Carmine Rizzo" w:date="2019-02-05T13:53:00Z">
              <w:r w:rsidDel="00C62C27">
                <w:delText>R</w:delText>
              </w:r>
            </w:del>
            <w:ins w:id="526" w:author="Carmine Rizzo" w:date="2019-02-05T13:53:00Z">
              <w:r w:rsidR="00C62C27">
                <w:t>r</w:t>
              </w:r>
            </w:ins>
            <w:r>
              <w:t>eport IE if available in the UPF deletion response (see TS 29.244 [</w:t>
            </w:r>
            <w:r w:rsidR="003F1DB0">
              <w:t>15</w:t>
            </w:r>
            <w:r>
              <w:t>] clause 7.5.7.2)</w:t>
            </w:r>
            <w:ins w:id="527" w:author="Carmine Rizzo" w:date="2019-02-03T15:13:00Z">
              <w:r w:rsidR="00615E70">
                <w:t>.</w:t>
              </w:r>
            </w:ins>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5F8DFA5F" w:rsidR="000D4C6D" w:rsidRDefault="000D4C6D" w:rsidP="000D4C6D">
            <w:pPr>
              <w:pStyle w:val="TAL"/>
            </w:pPr>
            <w:r>
              <w:t xml:space="preserve">Time of last packet as reported in the </w:t>
            </w:r>
            <w:del w:id="528" w:author="Carmine Rizzo" w:date="2019-02-05T13:53:00Z">
              <w:r w:rsidDel="00C62C27">
                <w:delText>U</w:delText>
              </w:r>
            </w:del>
            <w:ins w:id="529" w:author="Carmine Rizzo" w:date="2019-02-05T13:53:00Z">
              <w:r w:rsidR="00C62C27">
                <w:t>u</w:t>
              </w:r>
            </w:ins>
            <w:r>
              <w:t xml:space="preserve">sage </w:t>
            </w:r>
            <w:del w:id="530" w:author="Carmine Rizzo" w:date="2019-02-05T13:53:00Z">
              <w:r w:rsidDel="00C62C27">
                <w:delText>R</w:delText>
              </w:r>
            </w:del>
            <w:ins w:id="531" w:author="Carmine Rizzo" w:date="2019-02-05T13:53:00Z">
              <w:r w:rsidR="00C62C27">
                <w:t>r</w:t>
              </w:r>
            </w:ins>
            <w:r>
              <w:t>eport IE if available (see TS 29.244 [</w:t>
            </w:r>
            <w:r w:rsidR="003F1DB0">
              <w:t>15</w:t>
            </w:r>
            <w:r>
              <w:t>] clause 7.5.7.2)</w:t>
            </w:r>
            <w:ins w:id="532" w:author="Carmine Rizzo" w:date="2019-02-03T15:13:00Z">
              <w:r w:rsidR="00615E70">
                <w:t>.</w:t>
              </w:r>
            </w:ins>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482316ED" w:rsidR="000D4C6D" w:rsidRDefault="000D4C6D" w:rsidP="000D4C6D">
            <w:pPr>
              <w:pStyle w:val="TAL"/>
            </w:pPr>
            <w:r>
              <w:t xml:space="preserve">Number of uplink octets, as reported in the </w:t>
            </w:r>
            <w:del w:id="533" w:author="Carmine Rizzo" w:date="2019-02-05T13:54:00Z">
              <w:r w:rsidDel="00C62C27">
                <w:delText>V</w:delText>
              </w:r>
            </w:del>
            <w:ins w:id="534" w:author="Carmine Rizzo" w:date="2019-02-05T13:54:00Z">
              <w:r w:rsidR="00C62C27">
                <w:t>v</w:t>
              </w:r>
            </w:ins>
            <w:r>
              <w:t xml:space="preserve">olume </w:t>
            </w:r>
            <w:del w:id="535" w:author="Carmine Rizzo" w:date="2019-02-05T13:53:00Z">
              <w:r w:rsidDel="00C62C27">
                <w:delText>R</w:delText>
              </w:r>
            </w:del>
            <w:ins w:id="536" w:author="Carmine Rizzo" w:date="2019-02-05T13:53:00Z">
              <w:r w:rsidR="00C62C27">
                <w:t>r</w:t>
              </w:r>
            </w:ins>
            <w:r>
              <w:t>eport IE if available (see TS 29.244 [</w:t>
            </w:r>
            <w:r w:rsidR="003F1DB0">
              <w:t>15</w:t>
            </w:r>
            <w:r>
              <w:t>] clause 7.5.7.2)</w:t>
            </w:r>
            <w:ins w:id="537" w:author="Carmine Rizzo" w:date="2019-02-03T15:13:00Z">
              <w:r w:rsidR="00615E70">
                <w:t>.</w:t>
              </w:r>
            </w:ins>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32FF6431" w:rsidR="000D4C6D" w:rsidRDefault="000D4C6D" w:rsidP="000D4C6D">
            <w:pPr>
              <w:pStyle w:val="TAL"/>
            </w:pPr>
            <w:r>
              <w:t xml:space="preserve">Number of downlink octets, as reporting the </w:t>
            </w:r>
            <w:del w:id="538" w:author="Carmine Rizzo" w:date="2019-02-05T13:54:00Z">
              <w:r w:rsidDel="00C62C27">
                <w:delText>V</w:delText>
              </w:r>
            </w:del>
            <w:ins w:id="539" w:author="Carmine Rizzo" w:date="2019-02-05T13:54:00Z">
              <w:r w:rsidR="00C62C27">
                <w:t>v</w:t>
              </w:r>
            </w:ins>
            <w:r>
              <w:t xml:space="preserve">olume </w:t>
            </w:r>
            <w:del w:id="540" w:author="Carmine Rizzo" w:date="2019-02-05T13:53:00Z">
              <w:r w:rsidDel="00C62C27">
                <w:delText>R</w:delText>
              </w:r>
            </w:del>
            <w:ins w:id="541" w:author="Carmine Rizzo" w:date="2019-02-05T13:53:00Z">
              <w:r w:rsidR="00C62C27">
                <w:t>r</w:t>
              </w:r>
            </w:ins>
            <w:r>
              <w:t>eport IE if available (see TS 29.244 [</w:t>
            </w:r>
            <w:r w:rsidR="003F1DB0">
              <w:t>15</w:t>
            </w:r>
            <w:r>
              <w:t>] clause 7.5.7.2)</w:t>
            </w:r>
            <w:ins w:id="542" w:author="Carmine Rizzo" w:date="2019-02-03T15:13:00Z">
              <w:r w:rsidR="00615E70">
                <w:t>.</w:t>
              </w:r>
            </w:ins>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r>
              <w:t>locationInformation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77777777" w:rsidR="000D4C6D" w:rsidRDefault="000D4C6D" w:rsidP="000D4C6D">
            <w:pPr>
              <w:pStyle w:val="TAL"/>
            </w:pPr>
            <w:r>
              <w:t>O</w:t>
            </w:r>
          </w:p>
        </w:tc>
      </w:tr>
    </w:tbl>
    <w:p w14:paraId="65A86D25" w14:textId="77777777" w:rsidR="000D4C6D" w:rsidRDefault="000D4C6D" w:rsidP="000D4C6D"/>
    <w:p w14:paraId="0970040E" w14:textId="0A0E310E" w:rsidR="000D4C6D" w:rsidDel="00C55048" w:rsidRDefault="000D4C6D" w:rsidP="000D4C6D">
      <w:pPr>
        <w:rPr>
          <w:del w:id="543" w:author="JustID" w:date="2019-01-25T18:10:00Z"/>
        </w:rPr>
      </w:pPr>
    </w:p>
    <w:p w14:paraId="29584EE0" w14:textId="32034138" w:rsidR="000D4C6D" w:rsidRDefault="000D4C6D" w:rsidP="000D4C6D">
      <w:pPr>
        <w:pStyle w:val="Heading5"/>
      </w:pPr>
      <w:bookmarkStart w:id="544" w:name="_Toc536178031"/>
      <w:r>
        <w:t>6.2.3.2.5</w:t>
      </w:r>
      <w:r>
        <w:tab/>
        <w:t xml:space="preserve">Start </w:t>
      </w:r>
      <w:ins w:id="545" w:author="Carmine Rizzo" w:date="2019-02-03T15:14:00Z">
        <w:r w:rsidR="00741917">
          <w:t>O</w:t>
        </w:r>
      </w:ins>
      <w:del w:id="546" w:author="Carmine Rizzo" w:date="2019-02-03T15:14:00Z">
        <w:r w:rsidDel="00741917">
          <w:delText>o</w:delText>
        </w:r>
      </w:del>
      <w:r>
        <w:t xml:space="preserve">f Interception with an </w:t>
      </w:r>
      <w:ins w:id="547" w:author="Carmine Rizzo" w:date="2019-02-03T15:14:00Z">
        <w:r w:rsidR="00741917">
          <w:t>e</w:t>
        </w:r>
      </w:ins>
      <w:del w:id="548" w:author="Carmine Rizzo" w:date="2019-02-03T15:14:00Z">
        <w:r w:rsidDel="00741917">
          <w:delText>E</w:delText>
        </w:r>
      </w:del>
      <w:r>
        <w:t xml:space="preserve">stablished PDU </w:t>
      </w:r>
      <w:ins w:id="549" w:author="Carmine Rizzo" w:date="2019-02-03T15:14:00Z">
        <w:r w:rsidR="00741917">
          <w:t>s</w:t>
        </w:r>
      </w:ins>
      <w:del w:id="550" w:author="Carmine Rizzo" w:date="2019-02-03T15:14:00Z">
        <w:r w:rsidDel="00741917">
          <w:delText>S</w:delText>
        </w:r>
      </w:del>
      <w:r>
        <w:t>ession</w:t>
      </w:r>
      <w:bookmarkEnd w:id="544"/>
    </w:p>
    <w:p w14:paraId="3B4F1AA0" w14:textId="3E95F5DA" w:rsidR="000102A9" w:rsidRDefault="000D4C6D" w:rsidP="000D4C6D">
      <w:r>
        <w:t>The IRI</w:t>
      </w:r>
      <w:r w:rsidR="00FC1B8E">
        <w:t>-</w:t>
      </w:r>
      <w:r>
        <w:t xml:space="preserve">POI in the SMF shall generate an </w:t>
      </w:r>
      <w:r w:rsidR="0090345D" w:rsidRPr="00046D9D">
        <w:t>XIRISMFStartOfInterceptionWithEstablishedPDUSessionMessage</w:t>
      </w:r>
      <w:r w:rsidR="0090345D">
        <w:t xml:space="preserve"> </w:t>
      </w:r>
      <w:r>
        <w:t xml:space="preserve">when the IRI-POI present in the SMF detects that a PDU session has already been established for the target UE when interception starts. </w:t>
      </w:r>
    </w:p>
    <w:p w14:paraId="5154A6A4" w14:textId="3F7FC1E8" w:rsidR="000102A9" w:rsidRDefault="000102A9" w:rsidP="000102A9">
      <w:r>
        <w:t xml:space="preserve">In a non-roaming scenario, the IRI-POI in the SMF (or in a roaming scenario, the IRI-POI in the V-SMF in the VPLMN) shall generate the xIRI SMF Start </w:t>
      </w:r>
      <w:ins w:id="551" w:author="Carmine Rizzo" w:date="2019-02-05T13:57:00Z">
        <w:r w:rsidR="00B1798F">
          <w:t>O</w:t>
        </w:r>
      </w:ins>
      <w:del w:id="552" w:author="Carmine Rizzo" w:date="2019-02-05T13:57:00Z">
        <w:r w:rsidDel="00B1798F">
          <w:delText>o</w:delText>
        </w:r>
      </w:del>
      <w:r>
        <w:t xml:space="preserve">f Interception with </w:t>
      </w:r>
      <w:ins w:id="553" w:author="Carmine Rizzo" w:date="2019-02-05T13:57:00Z">
        <w:r w:rsidR="00B1798F">
          <w:t>e</w:t>
        </w:r>
      </w:ins>
      <w:del w:id="554" w:author="Carmine Rizzo" w:date="2019-02-05T13:57:00Z">
        <w:r w:rsidDel="00B1798F">
          <w:delText>E</w:delText>
        </w:r>
      </w:del>
      <w:r>
        <w:t xml:space="preserve">stablished PDU </w:t>
      </w:r>
      <w:ins w:id="555" w:author="Carmine Rizzo" w:date="2019-02-05T13:57:00Z">
        <w:r w:rsidR="00B1798F">
          <w:t>s</w:t>
        </w:r>
      </w:ins>
      <w:del w:id="556" w:author="Carmine Rizzo" w:date="2019-02-05T13:57:00Z">
        <w:r w:rsidDel="00B1798F">
          <w:delText>S</w:delText>
        </w:r>
      </w:del>
      <w:r>
        <w:t>ession message when it detects that a new interception for a UE is activated (i.e. provisioned by the LIPF) for the following case:</w:t>
      </w:r>
      <w:del w:id="557" w:author="Carmine Rizzo" w:date="2019-02-05T13:57:00Z">
        <w:r w:rsidDel="00B1798F">
          <w:delText xml:space="preserve"> </w:delText>
        </w:r>
      </w:del>
    </w:p>
    <w:p w14:paraId="3789D545" w14:textId="56BB0ADE" w:rsidR="000102A9" w:rsidRDefault="00661270" w:rsidP="00661270">
      <w:pPr>
        <w:pStyle w:val="B1"/>
      </w:pPr>
      <w:r>
        <w:t>-</w:t>
      </w:r>
      <w:r>
        <w:tab/>
      </w:r>
      <w:r w:rsidR="000102A9">
        <w:t xml:space="preserve">The 5G </w:t>
      </w:r>
      <w:ins w:id="558" w:author="Carmine Rizzo" w:date="2019-02-05T13:58:00Z">
        <w:r w:rsidR="00B1798F">
          <w:t>S</w:t>
        </w:r>
      </w:ins>
      <w:del w:id="559" w:author="Carmine Rizzo" w:date="2019-02-05T13:58:00Z">
        <w:r w:rsidR="000102A9" w:rsidDel="00B1798F">
          <w:delText>s</w:delText>
        </w:r>
      </w:del>
      <w:r w:rsidR="000102A9">
        <w:t xml:space="preserve">ession </w:t>
      </w:r>
      <w:ins w:id="560" w:author="Carmine Rizzo" w:date="2019-02-05T13:58:00Z">
        <w:r w:rsidR="00B1798F">
          <w:t>M</w:t>
        </w:r>
      </w:ins>
      <w:del w:id="561" w:author="Carmine Rizzo" w:date="2019-02-05T13:58:00Z">
        <w:r w:rsidR="000102A9" w:rsidDel="00B1798F">
          <w:delText>m</w:delText>
        </w:r>
      </w:del>
      <w:r w:rsidR="000102A9">
        <w:t xml:space="preserve">anagement </w:t>
      </w:r>
      <w:ins w:id="562" w:author="Carmine Rizzo" w:date="2019-02-05T13:57:00Z">
        <w:r w:rsidR="00B1798F">
          <w:t>(5GSM)</w:t>
        </w:r>
      </w:ins>
      <w:ins w:id="563" w:author="Carmine Rizzo" w:date="2019-02-05T13:58:00Z">
        <w:r w:rsidR="00B1798F">
          <w:t xml:space="preserve"> </w:t>
        </w:r>
      </w:ins>
      <w:r w:rsidR="000102A9">
        <w:t>state</w:t>
      </w:r>
      <w:del w:id="564" w:author="Carmine Rizzo" w:date="2019-02-05T13:58:00Z">
        <w:r w:rsidR="000102A9" w:rsidDel="00B1798F">
          <w:delText xml:space="preserve"> </w:delText>
        </w:r>
      </w:del>
      <w:del w:id="565" w:author="Carmine Rizzo" w:date="2019-02-05T13:57:00Z">
        <w:r w:rsidR="000102A9" w:rsidDel="00B1798F">
          <w:delText>(5GSM)</w:delText>
        </w:r>
      </w:del>
      <w:r w:rsidR="000102A9">
        <w:t xml:space="preserve"> within the SMF for that UE is 5GSM: PDU SESSION ACTIVE or 5GSM: PDU SESSION MODIFICATION PENDING. </w:t>
      </w:r>
    </w:p>
    <w:p w14:paraId="3DC77CED" w14:textId="567354A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del w:id="566" w:author="Carmine Rizzo" w:date="2019-02-05T14:52:00Z">
        <w:r w:rsidDel="00FD4E59">
          <w:delText xml:space="preserve"> </w:delText>
        </w:r>
      </w:del>
    </w:p>
    <w:p w14:paraId="2910672B" w14:textId="22909806" w:rsidR="000102A9" w:rsidRDefault="000102A9" w:rsidP="000102A9">
      <w:r>
        <w:lastRenderedPageBreak/>
        <w:t xml:space="preserve">In a home-routed roaming scenario, the IRI-POI in the H-SMF shall generate the xIRI Start </w:t>
      </w:r>
      <w:ins w:id="567" w:author="Carmine Rizzo" w:date="2019-02-05T14:52:00Z">
        <w:r w:rsidR="00FD4E59">
          <w:t>O</w:t>
        </w:r>
      </w:ins>
      <w:del w:id="568" w:author="Carmine Rizzo" w:date="2019-02-05T14:52:00Z">
        <w:r w:rsidDel="00FD4E59">
          <w:delText>o</w:delText>
        </w:r>
      </w:del>
      <w:r>
        <w:t xml:space="preserve">f Interception with </w:t>
      </w:r>
      <w:ins w:id="569" w:author="Carmine Rizzo" w:date="2019-02-05T14:53:00Z">
        <w:r w:rsidR="00FD4E59">
          <w:t>e</w:t>
        </w:r>
      </w:ins>
      <w:del w:id="570" w:author="Carmine Rizzo" w:date="2019-02-05T14:52:00Z">
        <w:r w:rsidDel="00FD4E59">
          <w:delText>E</w:delText>
        </w:r>
      </w:del>
      <w:r>
        <w:t xml:space="preserve">stablished PDU </w:t>
      </w:r>
      <w:ins w:id="571" w:author="Carmine Rizzo" w:date="2019-02-05T14:53:00Z">
        <w:r w:rsidR="00FD4E59">
          <w:t>s</w:t>
        </w:r>
      </w:ins>
      <w:del w:id="572" w:author="Carmine Rizzo" w:date="2019-02-05T14:53:00Z">
        <w:r w:rsidDel="00FD4E59">
          <w:delText>S</w:delText>
        </w:r>
      </w:del>
      <w:r>
        <w:t>ession message when it detects that a new interception for a UE is activated (i.e. provisioned by the LIPF) for the following case:</w:t>
      </w:r>
      <w:del w:id="573" w:author="Carmine Rizzo" w:date="2019-02-05T14:53:00Z">
        <w:r w:rsidDel="00FD4E59">
          <w:delText xml:space="preserve">  </w:delText>
        </w:r>
      </w:del>
    </w:p>
    <w:p w14:paraId="755292A4" w14:textId="05BDD654" w:rsidR="000102A9" w:rsidRDefault="00661270" w:rsidP="00661270">
      <w:pPr>
        <w:pStyle w:val="B1"/>
      </w:pPr>
      <w:r>
        <w:t>-</w:t>
      </w:r>
      <w:r>
        <w:tab/>
      </w:r>
      <w:r w:rsidR="000102A9">
        <w:t xml:space="preserve">The H-SMF had not sent an Nsmf_PDU_Session_Update Request (n1SmInfoToUe: PDU SESSION RELEASE COMMAND) to the V-SMF for a PDU session and H-SMF had previously sent an Nsmf_PDU_Session_Create </w:t>
      </w:r>
      <w:ins w:id="574" w:author="Carmine Rizzo" w:date="2019-02-05T14:53:00Z">
        <w:r w:rsidR="00FD4E59">
          <w:t>r</w:t>
        </w:r>
      </w:ins>
      <w:del w:id="575" w:author="Carmine Rizzo" w:date="2019-02-05T14:53:00Z">
        <w:r w:rsidR="000102A9" w:rsidDel="00FD4E59">
          <w:delText>R</w:delText>
        </w:r>
      </w:del>
      <w:r w:rsidR="000102A9">
        <w:t>esponse (n1SmInfoToUE: PDU SESSION ESTABLISHMENT ACCEPT) to the V-SMF for that PDU session.</w:t>
      </w:r>
    </w:p>
    <w:p w14:paraId="210F5718" w14:textId="08CD52D9" w:rsidR="000102A9" w:rsidRDefault="000102A9" w:rsidP="000D4C6D">
      <w:r>
        <w:t xml:space="preserve">The IRI-POI in the SMF shall generate the xIRI SMF Start </w:t>
      </w:r>
      <w:ins w:id="576" w:author="Carmine Rizzo" w:date="2019-02-05T14:53:00Z">
        <w:r w:rsidR="00457160">
          <w:t>O</w:t>
        </w:r>
      </w:ins>
      <w:del w:id="577" w:author="Carmine Rizzo" w:date="2019-02-05T14:53:00Z">
        <w:r w:rsidDel="00457160">
          <w:delText>o</w:delText>
        </w:r>
      </w:del>
      <w:r>
        <w:t xml:space="preserve">f Interception with </w:t>
      </w:r>
      <w:ins w:id="578" w:author="Carmine Rizzo" w:date="2019-02-05T14:53:00Z">
        <w:r w:rsidR="00457160">
          <w:t>e</w:t>
        </w:r>
      </w:ins>
      <w:del w:id="579" w:author="Carmine Rizzo" w:date="2019-02-05T14:53:00Z">
        <w:r w:rsidDel="00457160">
          <w:delText>E</w:delText>
        </w:r>
      </w:del>
      <w:r>
        <w:t>stablished PDU session message or each of the PDU sessions (that meets the above criteria) associated with the newly identified target UEs.</w:t>
      </w:r>
    </w:p>
    <w:p w14:paraId="7464525F" w14:textId="631040A0" w:rsidR="000D4C6D" w:rsidRPr="001A1E56" w:rsidRDefault="000D4C6D">
      <w:pPr>
        <w:pStyle w:val="TH"/>
        <w:pPrChange w:id="580" w:author="JustID" w:date="2019-01-25T18:03:00Z">
          <w:pPr>
            <w:jc w:val="center"/>
          </w:pPr>
        </w:pPrChange>
      </w:pPr>
      <w:r w:rsidRPr="001A1E56">
        <w:t xml:space="preserve">Table </w:t>
      </w:r>
      <w:r>
        <w:t>6</w:t>
      </w:r>
      <w:r w:rsidRPr="001A1E56">
        <w:t>.</w:t>
      </w:r>
      <w:r w:rsidR="003F1DB0">
        <w:t>2.3-4</w:t>
      </w:r>
      <w:r>
        <w:t>:</w:t>
      </w:r>
      <w:r w:rsidRPr="001A1E56">
        <w:t xml:space="preserve"> </w:t>
      </w:r>
      <w:r>
        <w:t xml:space="preserve">Payload for </w:t>
      </w:r>
      <w:r w:rsidR="00FC1B8E" w:rsidRPr="00046D9D">
        <w:t>XIRISMFStartOfInterceptionWithEstablishedPDUSessionMessage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3406FFEE" w:rsidR="00FC1B8E" w:rsidRDefault="00FC1B8E" w:rsidP="00FC1B8E">
            <w:pPr>
              <w:pStyle w:val="TAL"/>
            </w:pPr>
            <w:r>
              <w:t>supi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6B6C2B3F" w:rsidR="00FC1B8E" w:rsidRDefault="00FC1B8E" w:rsidP="00FC1B8E">
            <w:pPr>
              <w:pStyle w:val="TAL"/>
            </w:pPr>
            <w:r>
              <w:t>supiUnauthenticated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0F1C465D" w:rsidR="00FC1B8E" w:rsidRDefault="00FC1B8E" w:rsidP="00FC1B8E">
            <w:pPr>
              <w:pStyle w:val="TAL"/>
            </w:pPr>
            <w:r>
              <w:t>pei</w:t>
            </w:r>
          </w:p>
        </w:tc>
        <w:tc>
          <w:tcPr>
            <w:tcW w:w="6521" w:type="dxa"/>
          </w:tcPr>
          <w:p w14:paraId="67F9DC22" w14:textId="5D61B1CF" w:rsidR="00FC1B8E" w:rsidRDefault="00FC1B8E" w:rsidP="00FC1B8E">
            <w:pPr>
              <w:pStyle w:val="TAL"/>
            </w:pPr>
            <w:r>
              <w:t>PEI associated with the PDU session if available</w:t>
            </w:r>
            <w:ins w:id="581" w:author="Carmine Rizzo" w:date="2019-02-03T15:11:00Z">
              <w:r w:rsidR="00615E70">
                <w:t>.</w:t>
              </w:r>
            </w:ins>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33D97342" w:rsidR="00FC1B8E" w:rsidRDefault="00FC1B8E" w:rsidP="00FC1B8E">
            <w:pPr>
              <w:pStyle w:val="TAL"/>
            </w:pPr>
            <w:r>
              <w:t>gpsi</w:t>
            </w:r>
          </w:p>
        </w:tc>
        <w:tc>
          <w:tcPr>
            <w:tcW w:w="6521" w:type="dxa"/>
          </w:tcPr>
          <w:p w14:paraId="5260CF3D" w14:textId="62EB84D1" w:rsidR="00FC1B8E" w:rsidRDefault="00FC1B8E" w:rsidP="00FC1B8E">
            <w:pPr>
              <w:pStyle w:val="TAL"/>
            </w:pPr>
            <w:r>
              <w:t>GPSI associated with the PDU session if available</w:t>
            </w:r>
            <w:ins w:id="582" w:author="Carmine Rizzo" w:date="2019-02-03T15:11:00Z">
              <w:r w:rsidR="00615E70">
                <w:t>.</w:t>
              </w:r>
            </w:ins>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2DC235D2" w:rsidR="00FC1B8E" w:rsidRDefault="00FC1B8E" w:rsidP="00FC1B8E">
            <w:pPr>
              <w:pStyle w:val="TAL"/>
            </w:pPr>
            <w:r>
              <w:t>pduSessionID</w:t>
            </w:r>
          </w:p>
        </w:tc>
        <w:tc>
          <w:tcPr>
            <w:tcW w:w="6521" w:type="dxa"/>
          </w:tcPr>
          <w:p w14:paraId="76497B04" w14:textId="46D34198" w:rsidR="00FC1B8E" w:rsidRDefault="00FC1B8E" w:rsidP="00FC1B8E">
            <w:pPr>
              <w:pStyle w:val="TAL"/>
            </w:pPr>
            <w:r>
              <w:t>PDU Session ID as assigned by the AMF, as defined in TS 24.007 [14] clause 11.2.3.1b</w:t>
            </w:r>
            <w:ins w:id="583" w:author="Carmine Rizzo" w:date="2019-02-03T15:11:00Z">
              <w:r w:rsidR="00615E70">
                <w:t>.</w:t>
              </w:r>
            </w:ins>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017C0D0A" w:rsidR="00FC1B8E" w:rsidRDefault="00FC1B8E" w:rsidP="00FC1B8E">
            <w:pPr>
              <w:pStyle w:val="TAL"/>
            </w:pPr>
            <w:r>
              <w:t>gtpTunnelID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78DA090" w:rsidR="00FC1B8E" w:rsidRDefault="00FC1B8E" w:rsidP="00FC1B8E">
            <w:pPr>
              <w:pStyle w:val="TAL"/>
            </w:pPr>
            <w:r>
              <w:t>pduSessionType</w:t>
            </w:r>
          </w:p>
        </w:tc>
        <w:tc>
          <w:tcPr>
            <w:tcW w:w="6521" w:type="dxa"/>
          </w:tcPr>
          <w:p w14:paraId="0D8073FB" w14:textId="3506F48C" w:rsidR="00FC1B8E" w:rsidRDefault="00FC1B8E" w:rsidP="00FC1B8E">
            <w:pPr>
              <w:pStyle w:val="TAL"/>
            </w:pPr>
            <w:r>
              <w:t xml:space="preserve">Identifies selected PDU session type, see TS 24.501 </w:t>
            </w:r>
            <w:ins w:id="584" w:author="JustID" w:date="2019-01-25T17:08:00Z">
              <w:r w:rsidR="003531E0">
                <w:t xml:space="preserve">[13] </w:t>
              </w:r>
            </w:ins>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73FB2B9D" w:rsidR="00FC1B8E" w:rsidRDefault="00FC1B8E" w:rsidP="009B6C49">
            <w:pPr>
              <w:pStyle w:val="TAL"/>
            </w:pPr>
            <w:r>
              <w:t>Slice identifier associated with the PDU session, if available. See TS 23.003 [1</w:t>
            </w:r>
            <w:r w:rsidR="00FF7805">
              <w:t>9</w:t>
            </w:r>
            <w:r>
              <w:t>] clause 28.4.2 and TS 23.501 [</w:t>
            </w:r>
            <w:del w:id="585" w:author="JustID" w:date="2019-01-25T16:30:00Z">
              <w:r w:rsidDel="009B6C49">
                <w:delText>11</w:delText>
              </w:r>
            </w:del>
            <w:ins w:id="586" w:author="JustID" w:date="2019-01-25T16:30:00Z">
              <w:r w:rsidR="009B6C49">
                <w:t>2</w:t>
              </w:r>
            </w:ins>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2525241" w:rsidR="00FC1B8E" w:rsidRDefault="00FC1B8E" w:rsidP="00FC1B8E">
            <w:pPr>
              <w:pStyle w:val="TAL"/>
            </w:pPr>
            <w:r>
              <w:t>ueEndpoint</w:t>
            </w:r>
          </w:p>
        </w:tc>
        <w:tc>
          <w:tcPr>
            <w:tcW w:w="6521" w:type="dxa"/>
          </w:tcPr>
          <w:p w14:paraId="62192383" w14:textId="0542C36E" w:rsidR="00FC1B8E" w:rsidRDefault="00FC1B8E" w:rsidP="00FC1B8E">
            <w:pPr>
              <w:pStyle w:val="TAL"/>
            </w:pPr>
            <w:r>
              <w:t>UE endpoint address(es) if available</w:t>
            </w:r>
            <w:ins w:id="587" w:author="Carmine Rizzo" w:date="2019-02-03T15:12:00Z">
              <w:r w:rsidR="00615E70">
                <w:t>.</w:t>
              </w:r>
            </w:ins>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517AAE96" w:rsidR="00FC1B8E" w:rsidRDefault="00FC1B8E" w:rsidP="00FC1B8E">
            <w:pPr>
              <w:pStyle w:val="TAL"/>
            </w:pPr>
            <w:r w:rsidRPr="008109D3">
              <w:t>UE's local IP address used to reach the N3IWF</w:t>
            </w:r>
            <w:r>
              <w:t>, if available</w:t>
            </w:r>
            <w:ins w:id="588" w:author="Carmine Rizzo" w:date="2019-02-03T15:12:00Z">
              <w:r w:rsidR="00615E70">
                <w:t>.</w:t>
              </w:r>
            </w:ins>
          </w:p>
        </w:tc>
        <w:tc>
          <w:tcPr>
            <w:tcW w:w="708" w:type="dxa"/>
          </w:tcPr>
          <w:p w14:paraId="29542724" w14:textId="77777777" w:rsidR="00FC1B8E" w:rsidDel="00615E70" w:rsidRDefault="00FC1B8E" w:rsidP="00FC1B8E">
            <w:pPr>
              <w:pStyle w:val="TAL"/>
              <w:rPr>
                <w:del w:id="589" w:author="Carmine Rizzo" w:date="2019-02-03T15:12:00Z"/>
              </w:rPr>
            </w:pPr>
            <w:r>
              <w:t>C</w:t>
            </w:r>
          </w:p>
          <w:p w14:paraId="2045EDEE" w14:textId="77777777" w:rsidR="00FC1B8E" w:rsidRDefault="00FC1B8E" w:rsidP="00FC1B8E">
            <w:pPr>
              <w:pStyle w:val="TAL"/>
            </w:pPr>
          </w:p>
        </w:tc>
      </w:tr>
      <w:tr w:rsidR="00FC1B8E" w14:paraId="01D2375B" w14:textId="77777777" w:rsidTr="000D4C6D">
        <w:trPr>
          <w:jc w:val="center"/>
        </w:trPr>
        <w:tc>
          <w:tcPr>
            <w:tcW w:w="2693" w:type="dxa"/>
          </w:tcPr>
          <w:p w14:paraId="0C18BE9E" w14:textId="1C6E5012" w:rsidR="00FC1B8E" w:rsidRDefault="00FC1B8E" w:rsidP="00FC1B8E">
            <w:pPr>
              <w:pStyle w:val="TAL"/>
            </w:pPr>
            <w:r>
              <w:t>locationInformation</w:t>
            </w:r>
          </w:p>
        </w:tc>
        <w:tc>
          <w:tcPr>
            <w:tcW w:w="6521" w:type="dxa"/>
          </w:tcPr>
          <w:p w14:paraId="2C5576E9" w14:textId="64A5B222" w:rsidR="00FC1B8E" w:rsidRDefault="00FC1B8E" w:rsidP="00FC1B8E">
            <w:pPr>
              <w:pStyle w:val="TAL"/>
            </w:pPr>
            <w:r>
              <w:t>Location information provided by the AMF at session establishment, if available</w:t>
            </w:r>
            <w:ins w:id="590" w:author="Carmine Rizzo" w:date="2019-02-03T15:12:00Z">
              <w:r w:rsidR="00615E70">
                <w:t>.</w:t>
              </w:r>
            </w:ins>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5EDCF3D" w:rsidR="00FC1B8E" w:rsidRDefault="00FC1B8E" w:rsidP="00FC1B8E">
            <w:pPr>
              <w:pStyle w:val="TAL"/>
            </w:pPr>
            <w:r>
              <w:t>dnn</w:t>
            </w:r>
          </w:p>
        </w:tc>
        <w:tc>
          <w:tcPr>
            <w:tcW w:w="6521" w:type="dxa"/>
          </w:tcPr>
          <w:p w14:paraId="029F6D76" w14:textId="5C88BDEA"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del w:id="591" w:author="JustID" w:date="2019-01-25T16:31:00Z">
              <w:r w:rsidDel="009B6C49">
                <w:delText>11</w:delText>
              </w:r>
            </w:del>
            <w:ins w:id="592" w:author="JustID" w:date="2019-01-25T16:31:00Z">
              <w:r w:rsidR="009B6C49">
                <w:t>2</w:t>
              </w:r>
            </w:ins>
            <w:r>
              <w:t>] clause 4.3.2.2</w:t>
            </w:r>
            <w:ins w:id="593" w:author="Carmine Rizzo" w:date="2019-02-03T15:12:00Z">
              <w:r w:rsidR="00615E70">
                <w:t>.</w:t>
              </w:r>
            </w:ins>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14CA5AE9" w:rsidR="00FC1B8E" w:rsidRDefault="00FC1B8E" w:rsidP="00FC1B8E">
            <w:pPr>
              <w:pStyle w:val="TAL"/>
            </w:pPr>
            <w:r>
              <w:t>amfID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ins w:id="594" w:author="Carmine Rizzo" w:date="2019-02-01T10:11:00Z">
              <w:r w:rsidR="00947163">
                <w:t xml:space="preserve">[16] </w:t>
              </w:r>
            </w:ins>
            <w:r>
              <w:t>clause 6.1.6.2.2</w:t>
            </w:r>
            <w:ins w:id="595" w:author="Carmine Rizzo" w:date="2019-02-03T15:11:00Z">
              <w:r w:rsidR="00615E70">
                <w:t>.</w:t>
              </w:r>
            </w:ins>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1DDA1DC2" w:rsidR="00FC1B8E" w:rsidRDefault="00FC1B8E" w:rsidP="008C0455">
            <w:pPr>
              <w:pStyle w:val="TAL"/>
            </w:pPr>
            <w:r>
              <w:t xml:space="preserve">Type of request as described in </w:t>
            </w:r>
            <w:del w:id="596" w:author="JustID" w:date="2019-01-25T17:16:00Z">
              <w:r w:rsidDel="008C0455">
                <w:delText xml:space="preserve">3GPP </w:delText>
              </w:r>
            </w:del>
            <w:r>
              <w:t>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53B4697A" w:rsidR="00FC1B8E" w:rsidRDefault="00FC1B8E" w:rsidP="008C0455">
            <w:pPr>
              <w:pStyle w:val="TAL"/>
            </w:pPr>
            <w:r>
              <w:t xml:space="preserve">Access type associated with the session (i.e. 3GPP or non-3GPP access) if provided by the AMF (see </w:t>
            </w:r>
            <w:del w:id="597" w:author="JustID" w:date="2019-01-25T17:18:00Z">
              <w:r w:rsidDel="008C0455">
                <w:delText xml:space="preserve">3GPP </w:delText>
              </w:r>
            </w:del>
            <w:r>
              <w:t>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3F2D4919" w:rsidR="00FC1B8E" w:rsidRDefault="00FC1B8E" w:rsidP="00FC1B8E">
            <w:pPr>
              <w:pStyle w:val="TAL"/>
            </w:pPr>
            <w:r>
              <w:t>ratType</w:t>
            </w:r>
          </w:p>
        </w:tc>
        <w:tc>
          <w:tcPr>
            <w:tcW w:w="6521" w:type="dxa"/>
          </w:tcPr>
          <w:p w14:paraId="5DC6C5C2" w14:textId="3F94A57A" w:rsidR="00FC1B8E" w:rsidRDefault="00FC1B8E" w:rsidP="00FC1B8E">
            <w:pPr>
              <w:pStyle w:val="TAL"/>
            </w:pPr>
            <w:r>
              <w:t xml:space="preserve">RAT </w:t>
            </w:r>
            <w:ins w:id="598" w:author="Carmine Rizzo" w:date="2019-02-03T15:13:00Z">
              <w:r w:rsidR="00183E0F">
                <w:t>t</w:t>
              </w:r>
            </w:ins>
            <w:del w:id="599" w:author="Carmine Rizzo" w:date="2019-02-03T15:13:00Z">
              <w:r w:rsidDel="00183E0F">
                <w:delText>T</w:delText>
              </w:r>
            </w:del>
            <w:r>
              <w:t>ype associated with the access if provided by the AMF as part of session establishment (see TS 23.502 [4] clause 4.3.2). Values given as per TS 29.571 [17] clause 5.4.3.2</w:t>
            </w:r>
            <w:ins w:id="600" w:author="Carmine Rizzo" w:date="2019-02-03T15:11:00Z">
              <w:r w:rsidR="00615E70">
                <w:t>.</w:t>
              </w:r>
            </w:ins>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1BFA44B" w:rsidR="00FC1B8E" w:rsidRDefault="00FC1B8E" w:rsidP="00FC1B8E">
            <w:pPr>
              <w:pStyle w:val="TAL"/>
            </w:pPr>
            <w:r>
              <w:t>smPDUDNRequest</w:t>
            </w:r>
          </w:p>
        </w:tc>
        <w:tc>
          <w:tcPr>
            <w:tcW w:w="6521" w:type="dxa"/>
          </w:tcPr>
          <w:p w14:paraId="2BCF2A86" w14:textId="47D1E6FE" w:rsidR="00FC1B8E" w:rsidRDefault="00FC1B8E" w:rsidP="00FC1B8E">
            <w:pPr>
              <w:pStyle w:val="TAL"/>
            </w:pPr>
            <w:r>
              <w:t xml:space="preserve">Contents of the SM PDU DN </w:t>
            </w:r>
            <w:ins w:id="601" w:author="Carmine Rizzo" w:date="2019-02-03T15:13:00Z">
              <w:r w:rsidR="00183E0F">
                <w:t>r</w:t>
              </w:r>
            </w:ins>
            <w:del w:id="602" w:author="Carmine Rizzo" w:date="2019-02-03T15:13:00Z">
              <w:r w:rsidDel="00183E0F">
                <w:delText>R</w:delText>
              </w:r>
            </w:del>
            <w:r>
              <w:t xml:space="preserve">equest container, if available, as described in TS 24.501 </w:t>
            </w:r>
            <w:ins w:id="603" w:author="JustID" w:date="2019-01-25T17:08:00Z">
              <w:r w:rsidR="003531E0">
                <w:t xml:space="preserve">[13] </w:t>
              </w:r>
            </w:ins>
            <w:r>
              <w:t>clause 9.11.4.15</w:t>
            </w:r>
            <w:ins w:id="604" w:author="Carmine Rizzo" w:date="2019-02-03T15:11:00Z">
              <w:r w:rsidR="00615E70">
                <w:t>.</w:t>
              </w:r>
            </w:ins>
          </w:p>
        </w:tc>
        <w:tc>
          <w:tcPr>
            <w:tcW w:w="708" w:type="dxa"/>
          </w:tcPr>
          <w:p w14:paraId="459F305E" w14:textId="5B0BBC17" w:rsidR="00FC1B8E" w:rsidRDefault="00FC1B8E" w:rsidP="00FC1B8E">
            <w:pPr>
              <w:pStyle w:val="TAL"/>
            </w:pPr>
            <w:r>
              <w:t>C</w:t>
            </w:r>
          </w:p>
        </w:tc>
      </w:tr>
    </w:tbl>
    <w:p w14:paraId="76520284" w14:textId="77777777" w:rsidR="000D4C6D" w:rsidRDefault="000D4C6D" w:rsidP="000D4C6D"/>
    <w:p w14:paraId="5BDCAB25" w14:textId="0C57487C" w:rsidR="00573177" w:rsidRDefault="00573177" w:rsidP="00573177">
      <w:pPr>
        <w:pStyle w:val="Heading4"/>
      </w:pPr>
      <w:bookmarkStart w:id="605" w:name="_Toc536178032"/>
      <w:r>
        <w:t>6.2.3.</w:t>
      </w:r>
      <w:r w:rsidR="000D4C6D">
        <w:t>3</w:t>
      </w:r>
      <w:r>
        <w:tab/>
        <w:t>Triggering of the UPF from SMF over LI_T3</w:t>
      </w:r>
      <w:bookmarkEnd w:id="605"/>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3600611D" w:rsidR="000D4C6D" w:rsidRDefault="000D4C6D" w:rsidP="000D4C6D">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xCC. This can be achieved by sending an ActivateTask message as defined in </w:t>
      </w:r>
      <w:ins w:id="606" w:author="JustID" w:date="2019-01-25T16:39:00Z">
        <w:r w:rsidR="008D451B">
          <w:t xml:space="preserve">ETSI </w:t>
        </w:r>
      </w:ins>
      <w:r>
        <w:t>TS 103 221-1 [7] clause 6.2.1 with the following details:</w:t>
      </w:r>
    </w:p>
    <w:p w14:paraId="518E1297" w14:textId="3BE8915A" w:rsidR="000D4C6D" w:rsidRPr="001A1E56" w:rsidRDefault="000D4C6D">
      <w:pPr>
        <w:pStyle w:val="TH"/>
        <w:pPrChange w:id="607" w:author="JustID" w:date="2019-01-25T18:03:00Z">
          <w:pPr>
            <w:jc w:val="center"/>
          </w:pPr>
        </w:pPrChange>
      </w:pPr>
      <w:r w:rsidRPr="001A1E56">
        <w:lastRenderedPageBreak/>
        <w:t xml:space="preserve">Table </w:t>
      </w:r>
      <w:r>
        <w:t>6</w:t>
      </w:r>
      <w:r w:rsidRPr="001A1E56">
        <w:t>.</w:t>
      </w:r>
      <w:r w:rsidR="003F1DB0">
        <w:t>2.3-5</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479A6363" w:rsidR="000D4C6D" w:rsidRDefault="008D451B" w:rsidP="000D4C6D">
            <w:pPr>
              <w:pStyle w:val="TAH"/>
            </w:pPr>
            <w:ins w:id="608" w:author="JustID" w:date="2019-01-25T16:40:00Z">
              <w:r>
                <w:t xml:space="preserve">ETSI </w:t>
              </w:r>
            </w:ins>
            <w:r w:rsidR="000D4C6D">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2FDF7226" w:rsidR="000D4C6D" w:rsidRDefault="000D4C6D" w:rsidP="000D4C6D">
            <w:pPr>
              <w:pStyle w:val="TAL"/>
            </w:pPr>
            <w:r>
              <w:t>Set to the same XID associated with the interception in the SMF</w:t>
            </w:r>
            <w:ins w:id="609" w:author="Carmine Rizzo" w:date="2019-02-05T14:57:00Z">
              <w:r w:rsidR="00AF35E0">
                <w:t>.</w:t>
              </w:r>
            </w:ins>
          </w:p>
          <w:p w14:paraId="30CF8D08" w14:textId="77777777" w:rsidR="000D4C6D" w:rsidRDefault="000D4C6D" w:rsidP="000D4C6D">
            <w:pPr>
              <w:pStyle w:val="TAL"/>
            </w:pPr>
          </w:p>
          <w:p w14:paraId="25623E41" w14:textId="1783F3E3" w:rsidR="000D4C6D" w:rsidRDefault="000D4C6D">
            <w:pPr>
              <w:pStyle w:val="TAL"/>
              <w:ind w:left="822" w:hanging="822"/>
              <w:pPrChange w:id="610" w:author="JustID" w:date="2019-01-25T17:52:00Z">
                <w:pPr>
                  <w:pStyle w:val="TAL"/>
                </w:pPr>
              </w:pPrChange>
            </w:pPr>
            <w:r>
              <w:t>NOTE:</w:t>
            </w:r>
            <w:ins w:id="611" w:author="JustID" w:date="2019-01-25T17:52:00Z">
              <w:r w:rsidR="005D7FCC">
                <w:t xml:space="preserve"> </w:t>
              </w:r>
              <w:r w:rsidR="005D7FCC" w:rsidRPr="005D7FCC">
                <w:tab/>
              </w:r>
            </w:ins>
            <w:del w:id="612" w:author="JustID" w:date="2019-01-25T17:51:00Z">
              <w:r w:rsidDel="005D7FCC">
                <w:delText xml:space="preserve"> </w:delText>
              </w:r>
            </w:del>
            <w:r>
              <w:t>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69A7DEB" w:rsidR="000D4C6D" w:rsidRPr="006D6AAE" w:rsidRDefault="000D4C6D" w:rsidP="000D4C6D">
            <w:pPr>
              <w:pStyle w:val="TAL"/>
            </w:pPr>
            <w:r w:rsidRPr="006D6AAE">
              <w:t>GTP Tunnel ID</w:t>
            </w:r>
            <w:ins w:id="613" w:author="Carmine Rizzo" w:date="2019-02-05T14:57:00Z">
              <w:r w:rsidR="00AF35E0">
                <w:t>.</w:t>
              </w:r>
            </w:ins>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48368334" w:rsidR="000D4C6D" w:rsidRDefault="000D4C6D">
            <w:pPr>
              <w:pStyle w:val="TAL"/>
              <w:ind w:left="822" w:hanging="822"/>
              <w:pPrChange w:id="614" w:author="JustID" w:date="2019-01-25T17:52:00Z">
                <w:pPr>
                  <w:pStyle w:val="TAL"/>
                </w:pPr>
              </w:pPrChange>
            </w:pPr>
            <w:r>
              <w:t>NOTE:</w:t>
            </w:r>
            <w:ins w:id="615" w:author="JustID" w:date="2019-01-25T17:52:00Z">
              <w:r w:rsidR="005D7FCC">
                <w:t xml:space="preserve"> </w:t>
              </w:r>
              <w:r w:rsidR="005D7FCC" w:rsidRPr="005D7FCC">
                <w:tab/>
              </w:r>
            </w:ins>
            <w:del w:id="616" w:author="JustID" w:date="2019-01-25T17:52:00Z">
              <w:r w:rsidDel="005D7FCC">
                <w:delText xml:space="preserve"> </w:delText>
              </w:r>
            </w:del>
            <w:r>
              <w:t>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ins w:id="617" w:author="Carmine Rizzo" w:date="2019-02-05T14:58:00Z">
              <w:r w:rsidR="00AF35E0">
                <w:t>.</w:t>
              </w:r>
            </w:ins>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ins w:id="618" w:author="JustID" w:date="2019-01-25T16:40:00Z">
              <w:r w:rsidR="008D451B">
                <w:t xml:space="preserve">ETSI </w:t>
              </w:r>
            </w:ins>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ins w:id="619" w:author="Carmine Rizzo" w:date="2019-02-05T14:58:00Z">
              <w:r w:rsidR="00AF35E0">
                <w:t>.</w:t>
              </w:r>
            </w:ins>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7E8CE690" w:rsidR="000D4C6D" w:rsidRDefault="000D4C6D" w:rsidP="000D4C6D">
      <w:r>
        <w:t xml:space="preserve">When the CC-TF in the SMF detects that a targeted PDU session has changed in a way which requires changes to the interception by the CC-POI in the UPF, the CC-TF </w:t>
      </w:r>
      <w:del w:id="620" w:author="Carmine Rizzo" w:date="2019-02-05T14:57:00Z">
        <w:r w:rsidDel="00AF35E0">
          <w:delText xml:space="preserve"> </w:delText>
        </w:r>
      </w:del>
      <w:r>
        <w:t xml:space="preserve">shall modify the interception at the CC-POI in the UPF over the LI_T3 interface. This is achieved by sending an ModifyTask message as defined in </w:t>
      </w:r>
      <w:ins w:id="621" w:author="JustID" w:date="2019-01-25T16:40:00Z">
        <w:r w:rsidR="008D451B">
          <w:t xml:space="preserve">ETSI </w:t>
        </w:r>
      </w:ins>
      <w:r>
        <w:t>TS 103 221-1[ [7] clause 6.2.2 with the following details</w:t>
      </w:r>
      <w:ins w:id="622" w:author="Carmine Rizzo" w:date="2019-02-01T22:37:00Z">
        <w:r w:rsidR="00661270">
          <w:t>.</w:t>
        </w:r>
      </w:ins>
      <w:del w:id="623" w:author="Carmine Rizzo" w:date="2019-02-01T22:37:00Z">
        <w:r w:rsidDel="00661270">
          <w:delText>:</w:delText>
        </w:r>
      </w:del>
    </w:p>
    <w:p w14:paraId="2A910070" w14:textId="4B7588CD" w:rsidR="003F1DB0" w:rsidDel="00661270" w:rsidRDefault="003F1DB0" w:rsidP="000D4C6D">
      <w:pPr>
        <w:rPr>
          <w:del w:id="624" w:author="Carmine Rizzo" w:date="2019-02-01T22:37:00Z"/>
        </w:rPr>
      </w:pPr>
    </w:p>
    <w:p w14:paraId="5407E52A" w14:textId="0671FB4E" w:rsidR="000D4C6D" w:rsidRPr="001A1E56" w:rsidRDefault="000D4C6D">
      <w:pPr>
        <w:pStyle w:val="TH"/>
        <w:pPrChange w:id="625" w:author="JustID" w:date="2019-01-25T18:03:00Z">
          <w:pPr>
            <w:jc w:val="center"/>
          </w:pPr>
        </w:pPrChange>
      </w:pPr>
      <w:r w:rsidRPr="001A1E56">
        <w:t xml:space="preserve">Table </w:t>
      </w:r>
      <w:r>
        <w:t>6</w:t>
      </w:r>
      <w:r w:rsidRPr="001A1E56">
        <w:t>.</w:t>
      </w:r>
      <w:r w:rsidR="003F1DB0">
        <w:t>2.3-6</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ins w:id="626" w:author="Carmine Rizzo" w:date="2019-02-05T14:58:00Z">
              <w:r w:rsidR="00AF35E0">
                <w:t>.</w:t>
              </w:r>
            </w:ins>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63CF41D" w:rsidR="000D4C6D" w:rsidRDefault="00FC1B8E" w:rsidP="000D4C6D">
            <w:pPr>
              <w:pStyle w:val="TAL"/>
            </w:pPr>
            <w:r>
              <w:t>NOTE:</w:t>
            </w:r>
            <w:ins w:id="627" w:author="JustID" w:date="2019-01-25T17:53:00Z">
              <w:r w:rsidR="005D7FCC">
                <w:t xml:space="preserve"> </w:t>
              </w:r>
              <w:r w:rsidR="005D7FCC" w:rsidRPr="005D7FCC">
                <w:tab/>
              </w:r>
            </w:ins>
            <w:del w:id="628" w:author="JustID" w:date="2019-01-25T17:53:00Z">
              <w:r w:rsidRPr="009903CB" w:rsidDel="005D7FCC">
                <w:delText xml:space="preserve"> </w:delText>
              </w:r>
              <w:r w:rsidR="000D4C6D" w:rsidRPr="009903CB" w:rsidDel="005D7FCC">
                <w:delText xml:space="preserve">– </w:delText>
              </w:r>
            </w:del>
            <w:r w:rsidR="000D4C6D" w:rsidRPr="009903CB">
              <w:t xml:space="preserve">See notes on TargetIdentifiers </w:t>
            </w:r>
            <w:r>
              <w:t>in Table 6.2.3-5</w:t>
            </w:r>
            <w:ins w:id="629" w:author="Carmine Rizzo" w:date="2019-02-05T14:58:00Z">
              <w:r w:rsidR="00AF35E0">
                <w:t>.</w:t>
              </w:r>
            </w:ins>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1E58C8B0" w:rsidR="000D4C6D" w:rsidRPr="009903CB" w:rsidRDefault="000D4C6D" w:rsidP="000D4C6D">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w:t>
      </w:r>
      <w:ins w:id="630" w:author="JustID" w:date="2019-01-25T16:57:00Z">
        <w:r w:rsidR="003531E0">
          <w:rPr>
            <w:color w:val="auto"/>
          </w:rPr>
          <w:t xml:space="preserve">ETSI </w:t>
        </w:r>
      </w:ins>
      <w:r w:rsidRPr="009903CB">
        <w:rPr>
          <w:color w:val="auto"/>
        </w:rPr>
        <w:t xml:space="preserve">TS 103 221-1 [7] this is achieved by sending a DeactivateTask message with the XID field set to the XID associated with the interception, as described in </w:t>
      </w:r>
      <w:ins w:id="631" w:author="JustID" w:date="2019-01-25T16:58:00Z">
        <w:r w:rsidR="003531E0">
          <w:rPr>
            <w:color w:val="auto"/>
          </w:rPr>
          <w:t xml:space="preserve">ETSI </w:t>
        </w:r>
      </w:ins>
      <w:r w:rsidRPr="009903CB">
        <w:rPr>
          <w:color w:val="auto"/>
        </w:rPr>
        <w:t>TS 103 221-1 [7] clause 6.2.3.</w:t>
      </w:r>
    </w:p>
    <w:p w14:paraId="7737EBE4" w14:textId="003ACF48" w:rsidR="000D4C6D" w:rsidDel="00661270" w:rsidRDefault="000D4C6D" w:rsidP="00573177">
      <w:pPr>
        <w:rPr>
          <w:del w:id="632" w:author="Carmine Rizzo" w:date="2019-02-01T22:37:00Z"/>
        </w:rPr>
      </w:pPr>
    </w:p>
    <w:p w14:paraId="11C6E7E7" w14:textId="177EF104" w:rsidR="000D4C6D" w:rsidRDefault="000D4C6D" w:rsidP="000D4C6D">
      <w:pPr>
        <w:pStyle w:val="Heading4"/>
      </w:pPr>
      <w:bookmarkStart w:id="633" w:name="_Toc536178033"/>
      <w:r>
        <w:t>6.2.3.4</w:t>
      </w:r>
      <w:r>
        <w:tab/>
        <w:t>Generation of xIRI at UPF over LI_X2</w:t>
      </w:r>
      <w:bookmarkEnd w:id="633"/>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3E841F09" w14:textId="14B8EF78" w:rsidR="000D4C6D" w:rsidDel="00661270" w:rsidRDefault="000D4C6D" w:rsidP="00573177">
      <w:pPr>
        <w:pStyle w:val="Heading4"/>
        <w:rPr>
          <w:del w:id="634" w:author="Carmine Rizzo" w:date="2019-02-01T22:37:00Z"/>
        </w:rPr>
      </w:pPr>
    </w:p>
    <w:p w14:paraId="7D74CC31" w14:textId="56D6D5FF" w:rsidR="00573177" w:rsidRDefault="00573177" w:rsidP="00573177">
      <w:pPr>
        <w:pStyle w:val="Heading4"/>
      </w:pPr>
      <w:bookmarkStart w:id="635" w:name="_Toc536178034"/>
      <w:r>
        <w:t>6.2.3.5</w:t>
      </w:r>
      <w:r>
        <w:tab/>
        <w:t xml:space="preserve">Generation of xCC at UPF </w:t>
      </w:r>
      <w:r w:rsidR="000D4C6D">
        <w:t xml:space="preserve">over </w:t>
      </w:r>
      <w:r>
        <w:t>LI_X3</w:t>
      </w:r>
      <w:bookmarkEnd w:id="635"/>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6F5F9282" w:rsidR="00772B8D" w:rsidRDefault="00772B8D" w:rsidP="00772B8D">
      <w:pPr>
        <w:pStyle w:val="NO"/>
      </w:pPr>
      <w:r>
        <w:t>NOTE:</w:t>
      </w:r>
      <w:ins w:id="636" w:author="JustID" w:date="2019-01-25T16:26:00Z">
        <w:r w:rsidR="009B6C49">
          <w:tab/>
        </w:r>
      </w:ins>
      <w:del w:id="637" w:author="JustID" w:date="2019-01-25T16:26:00Z">
        <w:r w:rsidDel="009B6C49">
          <w:delText xml:space="preserve"> </w:delText>
        </w:r>
      </w:del>
      <w:r>
        <w:t>Implementers are reminded of the completeness and non-duplication requirements (see TS 33.127 [5]).</w:t>
      </w:r>
    </w:p>
    <w:p w14:paraId="773F3E90" w14:textId="77777777" w:rsidR="00772B8D" w:rsidRDefault="00772B8D" w:rsidP="00772B8D">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0D0C48D8" w14:textId="25A1769B" w:rsidR="00772B8D" w:rsidDel="00661270" w:rsidRDefault="00772B8D" w:rsidP="00573177">
      <w:pPr>
        <w:rPr>
          <w:del w:id="638" w:author="Carmine Rizzo" w:date="2019-02-01T22:38:00Z"/>
        </w:rPr>
      </w:pPr>
    </w:p>
    <w:p w14:paraId="6646F6BB" w14:textId="16034E57" w:rsidR="00573177" w:rsidRDefault="00573177" w:rsidP="00573177">
      <w:r>
        <w:t xml:space="preserve">Each X3 PDU shall contain the </w:t>
      </w:r>
      <w:r w:rsidR="00772B8D">
        <w:t>contents of the GTP-U packet given using the GTP-U payload format</w:t>
      </w:r>
      <w:ins w:id="639" w:author="Carmine Rizzo" w:date="2019-02-01T22:39:00Z">
        <w:r w:rsidR="00661270">
          <w:t>.</w:t>
        </w:r>
      </w:ins>
      <w:del w:id="640" w:author="Carmine Rizzo" w:date="2019-02-01T22:39:00Z">
        <w:r w:rsidDel="00661270">
          <w:delText>:</w:delText>
        </w:r>
      </w:del>
    </w:p>
    <w:p w14:paraId="48CE1FEF" w14:textId="24CD8CB8" w:rsidR="00573177" w:rsidRDefault="00573177" w:rsidP="00573177">
      <w:pPr>
        <w:pStyle w:val="Heading4"/>
      </w:pPr>
      <w:bookmarkStart w:id="641" w:name="_Toc536178035"/>
      <w:r>
        <w:lastRenderedPageBreak/>
        <w:t>6.2.3.6</w:t>
      </w:r>
      <w:r>
        <w:tab/>
        <w:t>Generation of IRI over LI_HI2</w:t>
      </w:r>
      <w:bookmarkEnd w:id="641"/>
    </w:p>
    <w:p w14:paraId="26ABE8A5" w14:textId="7FDDEB51" w:rsidR="00573177" w:rsidRDefault="00573177" w:rsidP="00573177">
      <w:r>
        <w:t xml:space="preserve">When an SMF xIRI </w:t>
      </w:r>
      <w:r w:rsidR="00FC1B8E">
        <w:t xml:space="preserve">PDU </w:t>
      </w:r>
      <w:r>
        <w:t xml:space="preserve">is received over LI_X2, the MDF2 shall </w:t>
      </w:r>
      <w:r w:rsidR="00772B8D">
        <w:t xml:space="preserve">send </w:t>
      </w:r>
      <w:r>
        <w:t>an IRI message over LI_HI2 without undue delay.</w:t>
      </w:r>
    </w:p>
    <w:p w14:paraId="2C08CD19" w14:textId="12294A63" w:rsidR="00573177" w:rsidRDefault="00573177" w:rsidP="00573177">
      <w:r>
        <w:t xml:space="preserve">The timestamp field of the </w:t>
      </w:r>
      <w:ins w:id="642" w:author="JustID" w:date="2019-01-25T17:02:00Z">
        <w:r w:rsidR="003531E0">
          <w:t xml:space="preserve">ETSI </w:t>
        </w:r>
      </w:ins>
      <w:r w:rsidR="00772B8D">
        <w:t>TS 102 232-1 [</w:t>
      </w:r>
      <w:del w:id="643" w:author="JustID" w:date="2019-01-25T17:02:00Z">
        <w:r w:rsidR="00772B8D" w:rsidDel="003531E0">
          <w:delText>6</w:delText>
        </w:r>
      </w:del>
      <w:ins w:id="644" w:author="JustID" w:date="2019-01-25T17:02:00Z">
        <w:r w:rsidR="003531E0">
          <w:t>9</w:t>
        </w:r>
      </w:ins>
      <w:r w:rsidR="00772B8D">
        <w:t xml:space="preserve">] </w:t>
      </w:r>
      <w:r w:rsidR="00FC1B8E">
        <w:t>PS</w:t>
      </w:r>
      <w:r>
        <w:t xml:space="preserve">Header structure shall be set to the time that the AMF event was observed (i.e. the </w:t>
      </w:r>
      <w:ins w:id="645" w:author="Carmine Rizzo" w:date="2019-02-06T08:41:00Z">
        <w:r w:rsidR="00757636">
          <w:t>t</w:t>
        </w:r>
      </w:ins>
      <w:del w:id="646" w:author="Carmine Rizzo" w:date="2019-02-06T08:41:00Z">
        <w:r w:rsidDel="00757636">
          <w:delText>T</w:delText>
        </w:r>
      </w:del>
      <w:r>
        <w:t xml:space="preserve">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t>The threeGPPIRIContents field shall be populated with the BER-encoded PDU.</w:t>
      </w:r>
    </w:p>
    <w:p w14:paraId="68B0F2AC" w14:textId="7F9D3114" w:rsidR="00573177" w:rsidRDefault="00573177" w:rsidP="00573177">
      <w:pPr>
        <w:pStyle w:val="Heading4"/>
      </w:pPr>
      <w:bookmarkStart w:id="647" w:name="_Toc536178036"/>
      <w:r>
        <w:t>6.2.3.7</w:t>
      </w:r>
      <w:r>
        <w:tab/>
        <w:t>Generation of CC over LI_HI3</w:t>
      </w:r>
      <w:bookmarkEnd w:id="647"/>
    </w:p>
    <w:p w14:paraId="675AB255" w14:textId="29920FD1" w:rsidR="00573177" w:rsidRDefault="00573177" w:rsidP="00573177">
      <w:r>
        <w:t xml:space="preserve">When an UPF xCC </w:t>
      </w:r>
      <w:r w:rsidR="00FC1B8E">
        <w:t>PDU</w:t>
      </w:r>
      <w:r>
        <w:t xml:space="preserve"> is received over LI_X3, the MDF3 shall emit a CC </w:t>
      </w:r>
      <w:r w:rsidR="00FC1B8E">
        <w:t xml:space="preserve">PDU </w:t>
      </w:r>
      <w:r>
        <w:t>over LI_HI3 without undue delay.</w:t>
      </w:r>
    </w:p>
    <w:p w14:paraId="1D785EC4" w14:textId="5BAB1B4F" w:rsidR="00573177" w:rsidRDefault="00573177" w:rsidP="00573177">
      <w:r>
        <w:t xml:space="preserve">The timestamp field of the </w:t>
      </w:r>
      <w:ins w:id="648" w:author="JustID" w:date="2019-01-25T17:02:00Z">
        <w:r w:rsidR="003531E0">
          <w:t xml:space="preserve">ETSI </w:t>
        </w:r>
      </w:ins>
      <w:r w:rsidR="00772B8D">
        <w:t>TS 102 232-1 [</w:t>
      </w:r>
      <w:del w:id="649" w:author="JustID" w:date="2019-01-25T17:03:00Z">
        <w:r w:rsidR="00772B8D" w:rsidDel="003531E0">
          <w:delText>6</w:delText>
        </w:r>
      </w:del>
      <w:ins w:id="650" w:author="JustID" w:date="2019-01-25T17:03:00Z">
        <w:r w:rsidR="003531E0">
          <w:t>9</w:t>
        </w:r>
      </w:ins>
      <w:r w:rsidR="00772B8D">
        <w:t xml:space="preserve">] </w:t>
      </w:r>
      <w:r w:rsidR="00FC1B8E">
        <w:t>PS</w:t>
      </w:r>
      <w:r>
        <w:t xml:space="preserve">Header structure shall be set to the time that the UPF </w:t>
      </w:r>
      <w:r w:rsidR="00772B8D">
        <w:t>observed the data</w:t>
      </w:r>
      <w:del w:id="651" w:author="Carmine Rizzo" w:date="2019-02-06T08:42:00Z">
        <w:r w:rsidR="00772B8D" w:rsidDel="00757636">
          <w:delText xml:space="preserve"> </w:delText>
        </w:r>
      </w:del>
      <w:r>
        <w:t xml:space="preserve"> (i.e. the </w:t>
      </w:r>
      <w:ins w:id="652" w:author="Carmine Rizzo" w:date="2019-02-06T08:41:00Z">
        <w:r w:rsidR="00757636">
          <w:t>t</w:t>
        </w:r>
      </w:ins>
      <w:del w:id="653" w:author="Carmine Rizzo" w:date="2019-02-06T08:41:00Z">
        <w:r w:rsidDel="00757636">
          <w:delText>T</w:delText>
        </w:r>
      </w:del>
      <w:r>
        <w:t xml:space="preserve">imestamp field of the </w:t>
      </w:r>
      <w:r w:rsidR="00772B8D">
        <w:t>LI_</w:t>
      </w:r>
      <w:r>
        <w:t xml:space="preserve">X3 PDU). The LIID and CID fields shall correctly reflect the target identity and communication session to which the CC </w:t>
      </w:r>
      <w:r w:rsidR="00FC1B8E">
        <w:t xml:space="preserve">PDU </w:t>
      </w:r>
      <w:r>
        <w:t>belongs.</w:t>
      </w:r>
    </w:p>
    <w:p w14:paraId="5E9B137F" w14:textId="77777777" w:rsidR="00573177" w:rsidRDefault="00573177" w:rsidP="009903CB">
      <w:pPr>
        <w:pStyle w:val="EditorsNote"/>
        <w:ind w:left="0" w:firstLine="0"/>
      </w:pPr>
    </w:p>
    <w:p w14:paraId="7E47E080" w14:textId="77777777" w:rsidR="00573177" w:rsidRDefault="00573177" w:rsidP="00573177">
      <w:pPr>
        <w:pStyle w:val="Heading3"/>
      </w:pPr>
      <w:bookmarkStart w:id="654" w:name="_Toc536178037"/>
      <w:r>
        <w:t>6.2.4</w:t>
      </w:r>
      <w:r>
        <w:tab/>
        <w:t>LI at UDM for 5G</w:t>
      </w:r>
      <w:bookmarkEnd w:id="654"/>
    </w:p>
    <w:p w14:paraId="267C87E3" w14:textId="77777777" w:rsidR="00573177" w:rsidRDefault="00573177" w:rsidP="00573177">
      <w:pPr>
        <w:pStyle w:val="Heading4"/>
      </w:pPr>
      <w:bookmarkStart w:id="655" w:name="_Toc536178038"/>
      <w:r>
        <w:t>6.2.4.1</w:t>
      </w:r>
      <w:r>
        <w:tab/>
        <w:t>General description</w:t>
      </w:r>
      <w:bookmarkEnd w:id="655"/>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6EB3EBB" w14:textId="2A1B133C" w:rsidR="00A96353" w:rsidDel="00661270" w:rsidRDefault="00A96353" w:rsidP="00573177">
      <w:pPr>
        <w:spacing w:before="120" w:after="120"/>
        <w:rPr>
          <w:del w:id="656" w:author="Carmine Rizzo" w:date="2019-02-01T22:39:00Z"/>
          <w:szCs w:val="22"/>
        </w:rPr>
      </w:pPr>
    </w:p>
    <w:p w14:paraId="4C3FD827" w14:textId="77777777" w:rsidR="00573177" w:rsidRDefault="00573177" w:rsidP="00573177">
      <w:pPr>
        <w:pStyle w:val="Heading3"/>
        <w:rPr>
          <w:szCs w:val="22"/>
        </w:rPr>
      </w:pPr>
      <w:bookmarkStart w:id="657" w:name="_Toc536178039"/>
      <w:r>
        <w:rPr>
          <w:szCs w:val="22"/>
        </w:rPr>
        <w:t>6.2.5</w:t>
      </w:r>
      <w:r>
        <w:rPr>
          <w:szCs w:val="22"/>
        </w:rPr>
        <w:tab/>
        <w:t>LI at SMSF</w:t>
      </w:r>
      <w:bookmarkEnd w:id="657"/>
    </w:p>
    <w:p w14:paraId="6D767928" w14:textId="208BCEB7" w:rsidR="00573177" w:rsidRDefault="00573177" w:rsidP="00573177">
      <w:pPr>
        <w:pStyle w:val="Heading4"/>
        <w:rPr>
          <w:szCs w:val="22"/>
        </w:rPr>
      </w:pPr>
      <w:bookmarkStart w:id="658" w:name="_Toc536178040"/>
      <w:r>
        <w:rPr>
          <w:szCs w:val="22"/>
        </w:rPr>
        <w:t>6.2.</w:t>
      </w:r>
      <w:r w:rsidR="00F608F4">
        <w:rPr>
          <w:szCs w:val="22"/>
        </w:rPr>
        <w:t>5</w:t>
      </w:r>
      <w:r>
        <w:rPr>
          <w:szCs w:val="22"/>
        </w:rPr>
        <w:t>.</w:t>
      </w:r>
      <w:r w:rsidR="00F608F4">
        <w:rPr>
          <w:szCs w:val="22"/>
        </w:rPr>
        <w:t>1</w:t>
      </w:r>
      <w:r>
        <w:rPr>
          <w:szCs w:val="22"/>
        </w:rPr>
        <w:tab/>
        <w:t>Provisioning over LI_X1</w:t>
      </w:r>
      <w:bookmarkEnd w:id="658"/>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1810EEDD" w14:textId="331F0D4E" w:rsidR="00F608F4" w:rsidRPr="00236209" w:rsidDel="00757636" w:rsidRDefault="00F608F4" w:rsidP="00573177">
      <w:pPr>
        <w:rPr>
          <w:del w:id="659" w:author="Carmine Rizzo" w:date="2019-02-06T08:43:00Z"/>
        </w:rPr>
      </w:pPr>
    </w:p>
    <w:p w14:paraId="719EF651" w14:textId="0ACE59B9" w:rsidR="00573177" w:rsidRDefault="00573177" w:rsidP="00573177">
      <w:pPr>
        <w:pStyle w:val="Heading4"/>
        <w:rPr>
          <w:szCs w:val="22"/>
        </w:rPr>
      </w:pPr>
      <w:bookmarkStart w:id="660" w:name="_Toc536178041"/>
      <w:r>
        <w:rPr>
          <w:szCs w:val="22"/>
        </w:rPr>
        <w:t>6.2.</w:t>
      </w:r>
      <w:r w:rsidR="00F608F4">
        <w:rPr>
          <w:szCs w:val="22"/>
        </w:rPr>
        <w:t>5</w:t>
      </w:r>
      <w:r>
        <w:rPr>
          <w:szCs w:val="22"/>
        </w:rPr>
        <w:t>.</w:t>
      </w:r>
      <w:r w:rsidR="00F608F4">
        <w:rPr>
          <w:szCs w:val="22"/>
        </w:rPr>
        <w:t>2</w:t>
      </w:r>
      <w:r>
        <w:rPr>
          <w:szCs w:val="22"/>
        </w:rPr>
        <w:tab/>
        <w:t>Generation of xIRI over LI_X2</w:t>
      </w:r>
      <w:bookmarkEnd w:id="660"/>
    </w:p>
    <w:p w14:paraId="7A5C73D7" w14:textId="3FD48695" w:rsidR="00573177" w:rsidRDefault="00573177" w:rsidP="00573177">
      <w:r>
        <w:t xml:space="preserve">The IRI-POI present in the SMSF shall </w:t>
      </w:r>
      <w:r w:rsidR="00F608F4">
        <w:t xml:space="preserve">send </w:t>
      </w:r>
      <w:r>
        <w:t>X2 PDUs over LI_X2 for each of the events listed in TS 33.127 [</w:t>
      </w:r>
      <w:del w:id="661" w:author="JustID" w:date="2019-01-25T16:34:00Z">
        <w:r w:rsidDel="009B6C49">
          <w:delText>6</w:delText>
        </w:r>
      </w:del>
      <w:ins w:id="662" w:author="JustID" w:date="2019-01-25T16:34:00Z">
        <w:r w:rsidR="009B6C49">
          <w:t>5</w:t>
        </w:r>
      </w:ins>
      <w:r>
        <w:t>] clause 6.2.5.3, each of which is described in the following clauses</w:t>
      </w:r>
      <w:ins w:id="663" w:author="Carmine Rizzo" w:date="2019-02-06T08:39:00Z">
        <w:r w:rsidR="00FE5F6D">
          <w:t>.</w:t>
        </w:r>
      </w:ins>
      <w:del w:id="664" w:author="Carmine Rizzo" w:date="2019-02-01T22:40:00Z">
        <w:r w:rsidDel="00661270">
          <w:delText>:</w:delText>
        </w:r>
      </w:del>
    </w:p>
    <w:p w14:paraId="47D4E708" w14:textId="308F7159" w:rsidR="00573177" w:rsidRDefault="00573177" w:rsidP="00BE2C0E">
      <w:pPr>
        <w:pStyle w:val="Heading4"/>
      </w:pPr>
      <w:bookmarkStart w:id="665" w:name="_Toc536178042"/>
      <w:r>
        <w:t>6.2.</w:t>
      </w:r>
      <w:r w:rsidR="00F608F4">
        <w:t>5</w:t>
      </w:r>
      <w:r>
        <w:t>.</w:t>
      </w:r>
      <w:r w:rsidR="00F608F4">
        <w:t>3</w:t>
      </w:r>
      <w:r w:rsidR="00BE2C0E">
        <w:tab/>
      </w:r>
      <w:r>
        <w:t>SMS</w:t>
      </w:r>
      <w:bookmarkEnd w:id="665"/>
    </w:p>
    <w:p w14:paraId="66206D08" w14:textId="77777777" w:rsidR="00F608F4" w:rsidRDefault="00F608F4" w:rsidP="00F608F4">
      <w:r>
        <w:t>The IRI-POI in the SMSF shall generate an xIRI SMS for each SMS message.</w:t>
      </w:r>
    </w:p>
    <w:p w14:paraId="06EF6D56" w14:textId="7CA568E4" w:rsidR="00F608F4" w:rsidDel="00661270" w:rsidRDefault="00F608F4" w:rsidP="00F608F4">
      <w:pPr>
        <w:pStyle w:val="PL"/>
        <w:rPr>
          <w:del w:id="666" w:author="Carmine Rizzo" w:date="2019-02-01T22:40:00Z"/>
        </w:rPr>
      </w:pPr>
    </w:p>
    <w:p w14:paraId="4935EB9E" w14:textId="70B5FB15" w:rsidR="00F608F4" w:rsidDel="00661270" w:rsidRDefault="00F608F4" w:rsidP="00F608F4">
      <w:pPr>
        <w:pStyle w:val="PL"/>
        <w:rPr>
          <w:del w:id="667" w:author="Carmine Rizzo" w:date="2019-02-01T22:40:00Z"/>
        </w:rPr>
      </w:pPr>
    </w:p>
    <w:p w14:paraId="349CEA49" w14:textId="711650BD" w:rsidR="00F608F4" w:rsidRPr="001A1E56" w:rsidRDefault="00F608F4">
      <w:pPr>
        <w:pStyle w:val="TH"/>
        <w:pPrChange w:id="668" w:author="JustID" w:date="2019-01-25T18:03:00Z">
          <w:pPr>
            <w:jc w:val="center"/>
          </w:pPr>
        </w:pPrChange>
      </w:pPr>
      <w:r w:rsidRPr="001A1E56">
        <w:lastRenderedPageBreak/>
        <w:t xml:space="preserve">Table </w:t>
      </w:r>
      <w:r>
        <w:t>6</w:t>
      </w:r>
      <w:r w:rsidRPr="001A1E56">
        <w:t>.</w:t>
      </w:r>
      <w:r w:rsidR="003F1DB0">
        <w:t>2.5-1</w:t>
      </w:r>
      <w:r w:rsidRPr="001A1E56">
        <w:t xml:space="preserve">: </w:t>
      </w:r>
      <w:r>
        <w:t xml:space="preserve">Payload for </w:t>
      </w:r>
      <w:r w:rsidR="00E1304B" w:rsidRPr="00415F9C">
        <w:t>XIRISMSMessage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7AD063DD" w:rsidR="00E1304B" w:rsidRDefault="00E1304B" w:rsidP="00E1304B">
            <w:pPr>
              <w:pStyle w:val="TAL"/>
            </w:pPr>
            <w:r>
              <w:t>Identity of the originating SMS party</w:t>
            </w:r>
            <w:ins w:id="669" w:author="Carmine Rizzo" w:date="2019-02-06T08:40:00Z">
              <w:r w:rsidR="00FE5F6D">
                <w:t>.</w:t>
              </w:r>
            </w:ins>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27487D7A" w:rsidR="00E1304B" w:rsidRDefault="00E1304B" w:rsidP="00E1304B">
            <w:pPr>
              <w:pStyle w:val="TAL"/>
            </w:pPr>
            <w:r>
              <w:t>terminatingSMSParty</w:t>
            </w:r>
            <w:del w:id="670" w:author="Carmine Rizzo" w:date="2019-02-06T08:40:00Z">
              <w:r w:rsidDel="00FE5F6D">
                <w:delText xml:space="preserve"> </w:delText>
              </w:r>
            </w:del>
          </w:p>
        </w:tc>
        <w:tc>
          <w:tcPr>
            <w:tcW w:w="6521" w:type="dxa"/>
          </w:tcPr>
          <w:p w14:paraId="5715BA6B" w14:textId="4CD7D001" w:rsidR="00E1304B" w:rsidRDefault="00E1304B" w:rsidP="00E1304B">
            <w:pPr>
              <w:pStyle w:val="TAL"/>
            </w:pPr>
            <w:r>
              <w:t>Identity of the terminating SMS party</w:t>
            </w:r>
            <w:ins w:id="671" w:author="Carmine Rizzo" w:date="2019-02-06T08:40:00Z">
              <w:r w:rsidR="00FE5F6D">
                <w:t>.</w:t>
              </w:r>
            </w:ins>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16A82DB0" w:rsidR="00E1304B" w:rsidRDefault="00E1304B" w:rsidP="00E1304B">
            <w:pPr>
              <w:pStyle w:val="TAL"/>
            </w:pPr>
            <w:r>
              <w:t>Direction of the SMS with respect to the target</w:t>
            </w:r>
            <w:ins w:id="672" w:author="Carmine Rizzo" w:date="2019-02-06T08:40:00Z">
              <w:r w:rsidR="00FE5F6D">
                <w:t>.</w:t>
              </w:r>
            </w:ins>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1605727B" w:rsidR="00E1304B" w:rsidRDefault="00E1304B" w:rsidP="00E1304B">
            <w:pPr>
              <w:pStyle w:val="TAL"/>
            </w:pPr>
            <w:r>
              <w:t>Indicates whether the transfer succeeded or not</w:t>
            </w:r>
            <w:ins w:id="673" w:author="Carmine Rizzo" w:date="2019-02-06T08:40:00Z">
              <w:r w:rsidR="00FE5F6D">
                <w:t>.</w:t>
              </w:r>
            </w:ins>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77777777" w:rsidR="00E1304B" w:rsidRDefault="00E1304B" w:rsidP="00E1304B">
            <w:pPr>
              <w:pStyle w:val="TAL"/>
            </w:pPr>
            <w:r>
              <w:t>In the event of a server-initiated transfer, indicates whether the server will send another SMS. May be omitted if the transfer is target-initiated.</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156DFA88" w:rsidR="00E1304B" w:rsidRDefault="00E1304B" w:rsidP="00E1304B">
            <w:pPr>
              <w:pStyle w:val="TAL"/>
            </w:pPr>
            <w:r>
              <w:t>otherNetworkFunctionAddress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ins w:id="674" w:author="Carmine Rizzo" w:date="2019-02-06T08:40:00Z">
              <w:r w:rsidR="00FE5F6D">
                <w:t>.</w:t>
              </w:r>
            </w:ins>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5771A0" w:rsidR="00E1304B" w:rsidRDefault="00E1304B" w:rsidP="00E1304B">
            <w:pPr>
              <w:pStyle w:val="TAL"/>
            </w:pPr>
            <w:r>
              <w:t>otherNetworkFunctionType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ins w:id="675" w:author="Carmine Rizzo" w:date="2019-02-06T08:40:00Z">
              <w:r w:rsidR="00FE5F6D">
                <w:t>.</w:t>
              </w:r>
            </w:ins>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58A64CD6" w:rsidR="00E1304B" w:rsidRDefault="00E1304B" w:rsidP="00E1304B">
            <w:pPr>
              <w:pStyle w:val="TAL"/>
            </w:pPr>
            <w:r>
              <w:t>location</w:t>
            </w:r>
          </w:p>
        </w:tc>
        <w:tc>
          <w:tcPr>
            <w:tcW w:w="6521" w:type="dxa"/>
          </w:tcPr>
          <w:p w14:paraId="4B30F38B" w14:textId="60CD4E47" w:rsidR="00E1304B" w:rsidRDefault="00E1304B" w:rsidP="00E1304B">
            <w:pPr>
              <w:pStyle w:val="TAL"/>
            </w:pPr>
            <w:r>
              <w:t>Location information associated with the UE sending or receiving the SMS, if available</w:t>
            </w:r>
            <w:ins w:id="676" w:author="Carmine Rizzo" w:date="2019-02-06T08:40:00Z">
              <w:r w:rsidR="00FE5F6D">
                <w:t>.</w:t>
              </w:r>
            </w:ins>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702433C9" w14:textId="24B91BBA" w:rsidR="00E1304B" w:rsidRDefault="00E1304B" w:rsidP="00E1304B">
            <w:pPr>
              <w:pStyle w:val="TAL"/>
            </w:pPr>
            <w:r>
              <w:t>SMS TPDU, encoded as per TS 23.040 [18] clause 9.</w:t>
            </w:r>
            <w:del w:id="677" w:author="Carmine Rizzo" w:date="2019-02-06T08:40:00Z">
              <w:r w:rsidDel="00FE5F6D">
                <w:delText xml:space="preserve"> </w:delText>
              </w:r>
            </w:del>
          </w:p>
          <w:p w14:paraId="1E1179BB" w14:textId="5410950B" w:rsidR="00E1304B" w:rsidRDefault="00E1304B" w:rsidP="00E1304B">
            <w:pPr>
              <w:pStyle w:val="TAL"/>
            </w:pPr>
            <w:r w:rsidRPr="00CE0181">
              <w:rPr>
                <w:highlight w:val="yellow"/>
              </w:rPr>
              <w:t xml:space="preserve">EDITOR’S NOTE: The IRI-POI in the SMSF </w:t>
            </w:r>
            <w:r>
              <w:rPr>
                <w:highlight w:val="yellow"/>
              </w:rPr>
              <w:t>is required to</w:t>
            </w:r>
            <w:r w:rsidRPr="00CE0181">
              <w:rPr>
                <w:highlight w:val="yellow"/>
              </w:rPr>
              <w:t xml:space="preserve"> support suppression of TP-User-Data, but the mechanism for handing this over is FFS.</w:t>
            </w:r>
          </w:p>
        </w:tc>
        <w:tc>
          <w:tcPr>
            <w:tcW w:w="708" w:type="dxa"/>
          </w:tcPr>
          <w:p w14:paraId="1F77CC02" w14:textId="77777777" w:rsidR="00E1304B" w:rsidRDefault="00E1304B" w:rsidP="00E1304B">
            <w:pPr>
              <w:pStyle w:val="TAL"/>
            </w:pPr>
            <w:r>
              <w:t>M</w:t>
            </w:r>
          </w:p>
        </w:tc>
      </w:tr>
    </w:tbl>
    <w:p w14:paraId="3A8C6521" w14:textId="77777777" w:rsidR="00F608F4" w:rsidRDefault="00F608F4" w:rsidP="00F608F4"/>
    <w:p w14:paraId="75561523" w14:textId="6A9E62C5" w:rsidR="00F608F4" w:rsidDel="00661270" w:rsidRDefault="00F608F4" w:rsidP="00573177">
      <w:pPr>
        <w:rPr>
          <w:del w:id="678" w:author="Carmine Rizzo" w:date="2019-02-01T22:40:00Z"/>
        </w:rPr>
      </w:pPr>
    </w:p>
    <w:p w14:paraId="72643032" w14:textId="44195617" w:rsidR="00573177" w:rsidRDefault="00573177" w:rsidP="00573177">
      <w:pPr>
        <w:pStyle w:val="EditorsNote"/>
      </w:pPr>
    </w:p>
    <w:p w14:paraId="0899D857" w14:textId="331A6149" w:rsidR="00573177" w:rsidRDefault="00573177" w:rsidP="00573177">
      <w:pPr>
        <w:pStyle w:val="Heading4"/>
      </w:pPr>
      <w:bookmarkStart w:id="679" w:name="_Toc536178043"/>
      <w:r>
        <w:t>6.2.</w:t>
      </w:r>
      <w:r w:rsidR="00F608F4">
        <w:t>5</w:t>
      </w:r>
      <w:r>
        <w:t>.</w:t>
      </w:r>
      <w:r w:rsidR="00F608F4">
        <w:t>4</w:t>
      </w:r>
      <w:r>
        <w:tab/>
        <w:t>Generation of IRI over LI_HI2</w:t>
      </w:r>
      <w:bookmarkEnd w:id="679"/>
    </w:p>
    <w:p w14:paraId="110D43EC" w14:textId="4565DD18" w:rsidR="00573177" w:rsidRDefault="00573177" w:rsidP="00573177">
      <w:r>
        <w:t xml:space="preserve">When an SMSF xIRI message is received over LI_X2, the MDF2 shall </w:t>
      </w:r>
      <w:r w:rsidR="00F608F4">
        <w:t xml:space="preserve">send </w:t>
      </w:r>
      <w:r>
        <w:t>an IRI message over LI_HI2 without undue delay.</w:t>
      </w:r>
    </w:p>
    <w:p w14:paraId="44F35EB2" w14:textId="7778B6C7" w:rsidR="00573177" w:rsidRDefault="00573177" w:rsidP="00573177">
      <w:r>
        <w:t xml:space="preserve">The timestamp field of the psHeader structure shall be set to the time that the SMSF event was observed (i.e. the </w:t>
      </w:r>
      <w:ins w:id="680" w:author="Carmine Rizzo" w:date="2019-02-06T08:42:00Z">
        <w:r w:rsidR="00757636">
          <w:t>t</w:t>
        </w:r>
      </w:ins>
      <w:del w:id="681" w:author="Carmine Rizzo" w:date="2019-02-06T08:42:00Z">
        <w:r w:rsidDel="00757636">
          <w:delText>T</w:delText>
        </w:r>
      </w:del>
      <w:r>
        <w:t>imestamp field of the X2 PDU). The LIID and CID fields shall correctly reflect the target identity and communication session to which the IRI belongs.</w:t>
      </w:r>
    </w:p>
    <w:p w14:paraId="472F7F0B" w14:textId="22078F7D" w:rsidR="00F608F4" w:rsidRPr="00236209" w:rsidRDefault="00F608F4" w:rsidP="00573177">
      <w:r>
        <w:t>National regulations may require that the MDF2 removes information regarded as content from the smsPayload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682" w:name="_Toc536178044"/>
      <w:r>
        <w:rPr>
          <w:szCs w:val="22"/>
        </w:rPr>
        <w:t>6.2.6</w:t>
      </w:r>
      <w:r>
        <w:rPr>
          <w:szCs w:val="22"/>
        </w:rPr>
        <w:tab/>
        <w:t>LI support at NRF</w:t>
      </w:r>
      <w:bookmarkEnd w:id="682"/>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683" w:name="_Toc536178045"/>
      <w:r>
        <w:rPr>
          <w:szCs w:val="22"/>
        </w:rPr>
        <w:t>6.3</w:t>
      </w:r>
      <w:r>
        <w:rPr>
          <w:szCs w:val="22"/>
        </w:rPr>
        <w:tab/>
        <w:t>4G</w:t>
      </w:r>
      <w:bookmarkEnd w:id="683"/>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684" w:name="_Toc536178046"/>
      <w:r>
        <w:rPr>
          <w:szCs w:val="22"/>
        </w:rPr>
        <w:t>6.4</w:t>
      </w:r>
      <w:r>
        <w:rPr>
          <w:szCs w:val="22"/>
        </w:rPr>
        <w:tab/>
        <w:t>3G</w:t>
      </w:r>
      <w:bookmarkEnd w:id="684"/>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685" w:name="_Toc536178047"/>
      <w:r>
        <w:t>7</w:t>
      </w:r>
      <w:r w:rsidR="002E303B">
        <w:tab/>
        <w:t>Service Layer Based Interception</w:t>
      </w:r>
      <w:bookmarkEnd w:id="685"/>
    </w:p>
    <w:p w14:paraId="70A3F764" w14:textId="04701AEA" w:rsidR="002E303B" w:rsidRPr="00661270" w:rsidRDefault="002E303B" w:rsidP="002E303B">
      <w:pPr>
        <w:rPr>
          <w:highlight w:val="yellow"/>
          <w:rPrChange w:id="686" w:author="Carmine Rizzo" w:date="2019-02-01T22:40:00Z">
            <w:rPr/>
          </w:rPrChange>
        </w:rPr>
      </w:pPr>
      <w:r w:rsidRPr="00661270">
        <w:rPr>
          <w:highlight w:val="yellow"/>
          <w:rPrChange w:id="687" w:author="Carmine Rizzo" w:date="2019-02-01T22:40:00Z">
            <w:rPr/>
          </w:rPrChange>
        </w:rPr>
        <w:t>Editor’s note: Stage 3 for 33.127 section 7</w:t>
      </w:r>
      <w:r w:rsidR="00E44F8F" w:rsidRPr="00661270">
        <w:rPr>
          <w:highlight w:val="yellow"/>
          <w:rPrChange w:id="688" w:author="Carmine Rizzo" w:date="2019-02-01T22:40:00Z">
            <w:rPr/>
          </w:rPrChange>
        </w:rPr>
        <w:t>, describing any remaining specific fields, behaviours or details not covered in section 5</w:t>
      </w:r>
    </w:p>
    <w:p w14:paraId="4DC649ED" w14:textId="490C9927" w:rsidR="00A00101" w:rsidRDefault="00A00101" w:rsidP="00A00101">
      <w:r w:rsidRPr="00661270">
        <w:rPr>
          <w:highlight w:val="yellow"/>
          <w:rPrChange w:id="689" w:author="Carmine Rizzo" w:date="2019-02-01T22:40:00Z">
            <w:rPr/>
          </w:rPrChange>
        </w:rPr>
        <w:t>Editor’s note: Parameters in this section to have common drafting rules.</w:t>
      </w:r>
    </w:p>
    <w:p w14:paraId="373D3027" w14:textId="77777777" w:rsidR="00716BA7" w:rsidRDefault="00716BA7" w:rsidP="00716BA7">
      <w:pPr>
        <w:pStyle w:val="Heading2"/>
      </w:pPr>
      <w:bookmarkStart w:id="690" w:name="_Toc536178048"/>
      <w:r>
        <w:t>7.1</w:t>
      </w:r>
      <w:r>
        <w:tab/>
        <w:t>Introduction</w:t>
      </w:r>
      <w:bookmarkEnd w:id="690"/>
    </w:p>
    <w:p w14:paraId="416D24C8" w14:textId="66FC42F9" w:rsidR="00716BA7" w:rsidRPr="008A2C8C" w:rsidRDefault="00716BA7" w:rsidP="00716BA7">
      <w:r>
        <w:t>This clause describes any remaining fields, behaviours or details necessary to implement the required LI interfaces for specific 3GPP-defin</w:t>
      </w:r>
      <w:ins w:id="691" w:author="Carmine Rizzo" w:date="2019-02-06T10:27:00Z">
        <w:r w:rsidR="007B5CF9">
          <w:t>e</w:t>
        </w:r>
      </w:ins>
      <w:r>
        <w:t>d services not already described in clauses 4 and 5.</w:t>
      </w:r>
    </w:p>
    <w:p w14:paraId="1328D39E" w14:textId="77777777" w:rsidR="00716BA7" w:rsidRDefault="00716BA7" w:rsidP="00716BA7">
      <w:pPr>
        <w:pStyle w:val="Heading2"/>
      </w:pPr>
      <w:bookmarkStart w:id="692" w:name="_Toc536178049"/>
      <w:r>
        <w:lastRenderedPageBreak/>
        <w:t>7.2</w:t>
      </w:r>
      <w:r>
        <w:tab/>
        <w:t>Central Subscriber Management</w:t>
      </w:r>
      <w:bookmarkEnd w:id="692"/>
    </w:p>
    <w:p w14:paraId="66ACB3BA" w14:textId="309E1230" w:rsidR="00154002" w:rsidRDefault="00154002" w:rsidP="00154002">
      <w:pPr>
        <w:pStyle w:val="Heading3"/>
      </w:pPr>
      <w:bookmarkStart w:id="693" w:name="_Toc536178050"/>
      <w:r>
        <w:t>7.2.1</w:t>
      </w:r>
      <w:r>
        <w:tab/>
        <w:t>General description</w:t>
      </w:r>
      <w:bookmarkEnd w:id="693"/>
    </w:p>
    <w:p w14:paraId="0A77E713" w14:textId="77777777" w:rsidR="00154002" w:rsidRDefault="00154002" w:rsidP="00154002">
      <w:pPr>
        <w:pStyle w:val="Heading3"/>
      </w:pPr>
      <w:bookmarkStart w:id="694" w:name="_Toc536178051"/>
      <w:r>
        <w:t>7.2.2</w:t>
      </w:r>
      <w:r>
        <w:tab/>
        <w:t>LI at UDM</w:t>
      </w:r>
      <w:bookmarkEnd w:id="694"/>
    </w:p>
    <w:p w14:paraId="34E88B16" w14:textId="77777777" w:rsidR="00154002" w:rsidRDefault="00154002" w:rsidP="00154002">
      <w:pPr>
        <w:pStyle w:val="Heading4"/>
      </w:pPr>
      <w:bookmarkStart w:id="695" w:name="_Toc536178052"/>
      <w:r>
        <w:t>7.2.2.1</w:t>
      </w:r>
      <w:r>
        <w:tab/>
        <w:t>General description</w:t>
      </w:r>
      <w:bookmarkEnd w:id="695"/>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696" w:name="_Toc536178053"/>
      <w:r>
        <w:t>7.2.2.2</w:t>
      </w:r>
      <w:r>
        <w:tab/>
        <w:t>Provisioning over LI_X1</w:t>
      </w:r>
      <w:bookmarkEnd w:id="696"/>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697" w:name="_Toc536178054"/>
      <w:r>
        <w:t>7.2.2.3</w:t>
      </w:r>
      <w:r>
        <w:tab/>
        <w:t>Generation of xIRI over LI_X2</w:t>
      </w:r>
      <w:bookmarkEnd w:id="697"/>
    </w:p>
    <w:p w14:paraId="0AF74925" w14:textId="5D22AD48" w:rsidR="00B704F8" w:rsidRDefault="00B704F8">
      <w:pPr>
        <w:pStyle w:val="Heading5"/>
        <w:rPr>
          <w:ins w:id="698" w:author="Carmine Rizzo" w:date="2019-02-01T22:43:00Z"/>
        </w:rPr>
        <w:pPrChange w:id="699" w:author="Carmine Rizzo" w:date="2019-02-06T08:49:00Z">
          <w:pPr>
            <w:pStyle w:val="Heading4"/>
          </w:pPr>
        </w:pPrChange>
      </w:pPr>
      <w:ins w:id="700" w:author="Carmine Rizzo" w:date="2019-02-01T22:43:00Z">
        <w:r>
          <w:t>7.2.2.3</w:t>
        </w:r>
      </w:ins>
      <w:ins w:id="701" w:author="Carmine Rizzo" w:date="2019-02-06T08:49:00Z">
        <w:r w:rsidR="00EC66BD">
          <w:t>.</w:t>
        </w:r>
      </w:ins>
      <w:ins w:id="702" w:author="Carmine Rizzo" w:date="2019-02-01T22:43:00Z">
        <w:r>
          <w:t>1</w:t>
        </w:r>
        <w:r>
          <w:tab/>
          <w:t>General description</w:t>
        </w:r>
      </w:ins>
    </w:p>
    <w:p w14:paraId="243F27F2" w14:textId="4124CE7E" w:rsidR="00154002" w:rsidRDefault="00154002" w:rsidP="00CC7AE7">
      <w:r>
        <w:t>The IRI-POI present in the UDM shall emit X2 PDUs over LI_X2 for each of the</w:t>
      </w:r>
      <w:r w:rsidR="008E7F02">
        <w:t xml:space="preserve"> </w:t>
      </w:r>
      <w:r>
        <w:t>events listed in TS 33.127 [</w:t>
      </w:r>
      <w:ins w:id="703" w:author="JustID" w:date="2019-01-25T16:34:00Z">
        <w:r w:rsidR="009B6C49">
          <w:t>5</w:t>
        </w:r>
      </w:ins>
      <w:del w:id="704" w:author="JustID" w:date="2019-01-25T16:34:00Z">
        <w:r w:rsidDel="009B6C49">
          <w:delText>6</w:delText>
        </w:r>
      </w:del>
      <w:r>
        <w:t>] clause 7.2.2.4, each of which is described in the following clauses</w:t>
      </w:r>
      <w:r w:rsidR="008E7F02">
        <w:t>.</w:t>
      </w:r>
    </w:p>
    <w:p w14:paraId="61C08518" w14:textId="6CDB028F" w:rsidR="0063119D" w:rsidDel="00B704F8" w:rsidRDefault="0063119D" w:rsidP="00CC7AE7">
      <w:pPr>
        <w:rPr>
          <w:del w:id="705" w:author="Carmine Rizzo" w:date="2019-02-01T22:42:00Z"/>
        </w:rPr>
      </w:pPr>
    </w:p>
    <w:p w14:paraId="32F2CB8F" w14:textId="7B5E4702" w:rsidR="0063119D" w:rsidRDefault="00154002" w:rsidP="00154002">
      <w:pPr>
        <w:pStyle w:val="Heading5"/>
      </w:pPr>
      <w:bookmarkStart w:id="706" w:name="_Toc536178055"/>
      <w:r>
        <w:t>7.2.2.3.</w:t>
      </w:r>
      <w:ins w:id="707" w:author="Carmine Rizzo" w:date="2019-02-01T22:43:00Z">
        <w:r w:rsidR="00B704F8">
          <w:t>2</w:t>
        </w:r>
      </w:ins>
      <w:del w:id="708" w:author="Carmine Rizzo" w:date="2019-02-01T22:43:00Z">
        <w:r w:rsidDel="00B704F8">
          <w:delText>1</w:delText>
        </w:r>
      </w:del>
      <w:r>
        <w:tab/>
        <w:t xml:space="preserve">Serving </w:t>
      </w:r>
      <w:del w:id="709" w:author="Carmine Rizzo" w:date="2019-02-06T09:43:00Z">
        <w:r w:rsidDel="006D5623">
          <w:delText>S</w:delText>
        </w:r>
      </w:del>
      <w:ins w:id="710" w:author="Carmine Rizzo" w:date="2019-02-06T09:43:00Z">
        <w:r w:rsidR="006D5623">
          <w:t>s</w:t>
        </w:r>
      </w:ins>
      <w:r>
        <w:t>ystem xIRI</w:t>
      </w:r>
      <w:bookmarkEnd w:id="706"/>
    </w:p>
    <w:p w14:paraId="6DF7F914" w14:textId="77777777" w:rsidR="00B704F8" w:rsidRDefault="00B704F8" w:rsidP="00B704F8">
      <w:pPr>
        <w:rPr>
          <w:ins w:id="711" w:author="Carmine Rizzo" w:date="2019-02-01T22:43:00Z"/>
        </w:rPr>
      </w:pPr>
    </w:p>
    <w:p w14:paraId="6C99C2B7" w14:textId="1A168BA5" w:rsidR="0063119D" w:rsidDel="00B704F8" w:rsidRDefault="0063119D" w:rsidP="00154002">
      <w:pPr>
        <w:pStyle w:val="Heading5"/>
        <w:rPr>
          <w:del w:id="712" w:author="Carmine Rizzo" w:date="2019-02-01T22:43:00Z"/>
        </w:rPr>
      </w:pPr>
    </w:p>
    <w:p w14:paraId="25EC2F21" w14:textId="699F3DB5" w:rsidR="00154002" w:rsidRDefault="00154002" w:rsidP="00154002">
      <w:pPr>
        <w:pStyle w:val="Heading5"/>
      </w:pPr>
      <w:bookmarkStart w:id="713" w:name="_Toc536178056"/>
      <w:r>
        <w:t>7.2.2.3.</w:t>
      </w:r>
      <w:ins w:id="714" w:author="Carmine Rizzo" w:date="2019-02-01T22:43:00Z">
        <w:r w:rsidR="00B704F8">
          <w:t>3</w:t>
        </w:r>
      </w:ins>
      <w:del w:id="715" w:author="Carmine Rizzo" w:date="2019-02-01T22:43:00Z">
        <w:r w:rsidDel="00B704F8">
          <w:delText>2</w:delText>
        </w:r>
      </w:del>
      <w:r>
        <w:tab/>
        <w:t xml:space="preserve">Subscriber </w:t>
      </w:r>
      <w:del w:id="716" w:author="Carmine Rizzo" w:date="2019-02-06T09:42:00Z">
        <w:r w:rsidDel="006D5623">
          <w:delText>R</w:delText>
        </w:r>
      </w:del>
      <w:ins w:id="717" w:author="Carmine Rizzo" w:date="2019-02-06T09:42:00Z">
        <w:r w:rsidR="006D5623">
          <w:t>r</w:t>
        </w:r>
      </w:ins>
      <w:r>
        <w:t xml:space="preserve">ecord </w:t>
      </w:r>
      <w:del w:id="718" w:author="Carmine Rizzo" w:date="2019-02-06T09:42:00Z">
        <w:r w:rsidDel="006D5623">
          <w:delText>C</w:delText>
        </w:r>
      </w:del>
      <w:ins w:id="719" w:author="Carmine Rizzo" w:date="2019-02-06T09:43:00Z">
        <w:r w:rsidR="006D5623">
          <w:t>c</w:t>
        </w:r>
      </w:ins>
      <w:r>
        <w:t>hange xIRI</w:t>
      </w:r>
      <w:bookmarkEnd w:id="713"/>
    </w:p>
    <w:p w14:paraId="7A005D57" w14:textId="77777777" w:rsidR="00B704F8" w:rsidRDefault="00B704F8" w:rsidP="00B704F8">
      <w:pPr>
        <w:rPr>
          <w:ins w:id="720" w:author="Carmine Rizzo" w:date="2019-02-01T22:43:00Z"/>
        </w:rPr>
      </w:pPr>
    </w:p>
    <w:p w14:paraId="26470BC2" w14:textId="0773A151" w:rsidR="0063119D" w:rsidDel="00B704F8" w:rsidRDefault="0063119D" w:rsidP="00154002">
      <w:pPr>
        <w:pStyle w:val="Heading5"/>
        <w:rPr>
          <w:del w:id="721" w:author="Carmine Rizzo" w:date="2019-02-01T22:43:00Z"/>
        </w:rPr>
      </w:pPr>
    </w:p>
    <w:p w14:paraId="70D8D203" w14:textId="0CB140F0" w:rsidR="00154002" w:rsidRDefault="00154002" w:rsidP="00154002">
      <w:pPr>
        <w:pStyle w:val="Heading5"/>
      </w:pPr>
      <w:bookmarkStart w:id="722" w:name="_Toc536178057"/>
      <w:r>
        <w:t>7.2.2.3.</w:t>
      </w:r>
      <w:ins w:id="723" w:author="Carmine Rizzo" w:date="2019-02-01T22:44:00Z">
        <w:r w:rsidR="00B704F8">
          <w:t>4</w:t>
        </w:r>
      </w:ins>
      <w:del w:id="724" w:author="Carmine Rizzo" w:date="2019-02-01T22:44:00Z">
        <w:r w:rsidDel="00B704F8">
          <w:delText>3</w:delText>
        </w:r>
      </w:del>
      <w:r>
        <w:tab/>
        <w:t xml:space="preserve">Cancel </w:t>
      </w:r>
      <w:del w:id="725" w:author="Carmine Rizzo" w:date="2019-02-06T09:42:00Z">
        <w:r w:rsidDel="006D5623">
          <w:delText>L</w:delText>
        </w:r>
      </w:del>
      <w:ins w:id="726" w:author="Carmine Rizzo" w:date="2019-02-06T09:42:00Z">
        <w:r w:rsidR="006D5623">
          <w:t>l</w:t>
        </w:r>
      </w:ins>
      <w:r>
        <w:t>ocation xIRI</w:t>
      </w:r>
      <w:bookmarkEnd w:id="722"/>
    </w:p>
    <w:p w14:paraId="0009CBD4" w14:textId="77777777" w:rsidR="00B704F8" w:rsidRDefault="00B704F8" w:rsidP="00B704F8">
      <w:pPr>
        <w:rPr>
          <w:ins w:id="727" w:author="Carmine Rizzo" w:date="2019-02-01T22:44:00Z"/>
        </w:rPr>
      </w:pPr>
      <w:bookmarkStart w:id="728" w:name="_Toc536178058"/>
    </w:p>
    <w:p w14:paraId="48FDB2CD" w14:textId="6A4507CF" w:rsidR="00154002" w:rsidRDefault="00154002" w:rsidP="00154002">
      <w:pPr>
        <w:pStyle w:val="Heading5"/>
      </w:pPr>
      <w:r>
        <w:t>7.2.2.3.</w:t>
      </w:r>
      <w:ins w:id="729" w:author="Carmine Rizzo" w:date="2019-02-01T22:44:00Z">
        <w:r w:rsidR="00B704F8">
          <w:t>5</w:t>
        </w:r>
      </w:ins>
      <w:del w:id="730" w:author="Carmine Rizzo" w:date="2019-02-01T22:44:00Z">
        <w:r w:rsidDel="00B704F8">
          <w:delText>4</w:delText>
        </w:r>
      </w:del>
      <w:r>
        <w:tab/>
        <w:t>Location</w:t>
      </w:r>
      <w:ins w:id="731" w:author="Carmine Rizzo" w:date="2019-02-06T09:42:00Z">
        <w:r w:rsidR="006D5623">
          <w:t>i</w:t>
        </w:r>
      </w:ins>
      <w:del w:id="732" w:author="Carmine Rizzo" w:date="2019-02-06T09:42:00Z">
        <w:r w:rsidDel="006D5623">
          <w:delText xml:space="preserve"> </w:delText>
        </w:r>
      </w:del>
      <w:r>
        <w:t xml:space="preserve">Information </w:t>
      </w:r>
      <w:del w:id="733" w:author="Carmine Rizzo" w:date="2019-02-06T09:42:00Z">
        <w:r w:rsidDel="006D5623">
          <w:delText>R</w:delText>
        </w:r>
      </w:del>
      <w:ins w:id="734" w:author="Carmine Rizzo" w:date="2019-02-06T09:42:00Z">
        <w:r w:rsidR="006D5623">
          <w:t>r</w:t>
        </w:r>
      </w:ins>
      <w:r>
        <w:t>equest</w:t>
      </w:r>
      <w:bookmarkEnd w:id="728"/>
    </w:p>
    <w:p w14:paraId="60577573" w14:textId="77777777" w:rsidR="00B704F8" w:rsidRDefault="00B704F8" w:rsidP="00B704F8">
      <w:pPr>
        <w:rPr>
          <w:ins w:id="735" w:author="Carmine Rizzo" w:date="2019-02-01T22:44:00Z"/>
        </w:rPr>
      </w:pPr>
      <w:bookmarkStart w:id="736" w:name="_Toc536178059"/>
    </w:p>
    <w:p w14:paraId="47C14A19" w14:textId="77777777" w:rsidR="00154002" w:rsidRDefault="00154002" w:rsidP="00154002">
      <w:pPr>
        <w:pStyle w:val="Heading4"/>
      </w:pPr>
      <w:r>
        <w:t>7.2.2.4</w:t>
      </w:r>
      <w:r>
        <w:tab/>
        <w:t>Generation of IRI over LI_HI2</w:t>
      </w:r>
      <w:bookmarkEnd w:id="736"/>
    </w:p>
    <w:p w14:paraId="5D4482F0" w14:textId="77777777" w:rsidR="00154002" w:rsidRDefault="00154002" w:rsidP="00154002">
      <w:r>
        <w:t>When an UDM xIRI message is received over LI_X2, the MDF2 shall emit an IRI message over LI_HI2 without undue delay.</w:t>
      </w:r>
    </w:p>
    <w:p w14:paraId="28601392" w14:textId="3FC361D8" w:rsidR="00154002" w:rsidRPr="00236209" w:rsidRDefault="00154002" w:rsidP="00154002">
      <w:r>
        <w:t xml:space="preserve">The timestamp field of the psHeader structure shall be set to the time that the UDM event was observed (i.e. the </w:t>
      </w:r>
      <w:ins w:id="737" w:author="Carmine Rizzo" w:date="2019-02-06T08:42:00Z">
        <w:r w:rsidR="00757636">
          <w:t>t</w:t>
        </w:r>
      </w:ins>
      <w:del w:id="738" w:author="Carmine Rizzo" w:date="2019-02-06T08:42:00Z">
        <w:r w:rsidDel="00757636">
          <w:delText>T</w:delText>
        </w:r>
      </w:del>
      <w:r>
        <w:t>imestamp field of the X2 PDU). The LIID and CID fields shall correctly reflect the target identity and communication session to which the IRI belongs.</w:t>
      </w:r>
    </w:p>
    <w:p w14:paraId="08DB8E7A" w14:textId="1FE6F705" w:rsidR="00154002" w:rsidRPr="00070383" w:rsidDel="001A0B8F" w:rsidRDefault="00154002" w:rsidP="00154002">
      <w:pPr>
        <w:rPr>
          <w:del w:id="739" w:author="Carmine Rizzo" w:date="2019-02-01T22:44:00Z"/>
        </w:rPr>
      </w:pPr>
    </w:p>
    <w:p w14:paraId="69F587E7" w14:textId="77777777" w:rsidR="00154002" w:rsidRDefault="00154002" w:rsidP="00154002">
      <w:pPr>
        <w:pStyle w:val="Heading3"/>
      </w:pPr>
      <w:bookmarkStart w:id="740" w:name="_Toc536178060"/>
      <w:r>
        <w:t>7.2.3</w:t>
      </w:r>
      <w:r>
        <w:tab/>
        <w:t>LI at HSS</w:t>
      </w:r>
      <w:bookmarkEnd w:id="740"/>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741" w:name="_Toc536178061"/>
      <w:r>
        <w:t>7.3</w:t>
      </w:r>
      <w:r>
        <w:tab/>
        <w:t>Location</w:t>
      </w:r>
      <w:bookmarkEnd w:id="741"/>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742" w:name="_Toc536178062"/>
      <w:r>
        <w:lastRenderedPageBreak/>
        <w:t>7.3.3</w:t>
      </w:r>
      <w:r>
        <w:tab/>
        <w:t>Lawful Access Location Services (LALS)</w:t>
      </w:r>
      <w:bookmarkEnd w:id="742"/>
    </w:p>
    <w:p w14:paraId="7A166D34" w14:textId="0EBD76A7" w:rsidR="00154002" w:rsidRDefault="00154002" w:rsidP="00154002">
      <w:pPr>
        <w:pStyle w:val="Heading4"/>
      </w:pPr>
      <w:bookmarkStart w:id="743" w:name="_Toc536178063"/>
      <w:r>
        <w:t>7.3.3.1</w:t>
      </w:r>
      <w:r>
        <w:tab/>
        <w:t xml:space="preserve">General </w:t>
      </w:r>
      <w:del w:id="744" w:author="Carmine Rizzo" w:date="2019-02-06T09:35:00Z">
        <w:r w:rsidDel="00506838">
          <w:delText>D</w:delText>
        </w:r>
      </w:del>
      <w:ins w:id="745" w:author="Carmine Rizzo" w:date="2019-02-06T09:35:00Z">
        <w:r w:rsidR="00506838">
          <w:t>d</w:t>
        </w:r>
      </w:ins>
      <w:r>
        <w:t>escription</w:t>
      </w:r>
      <w:bookmarkEnd w:id="743"/>
    </w:p>
    <w:p w14:paraId="4611B5A5" w14:textId="1D6DC1E0" w:rsidR="00615FE8" w:rsidRPr="00615FE8" w:rsidRDefault="00615FE8" w:rsidP="009903CB">
      <w:r w:rsidRPr="00CE0181">
        <w:t>The LALS architecture and functionality is specified in [5], clause 7.3.3.</w:t>
      </w:r>
    </w:p>
    <w:p w14:paraId="496851E3" w14:textId="6CA18C70" w:rsidR="00154002" w:rsidRDefault="00154002" w:rsidP="00154002">
      <w:pPr>
        <w:pStyle w:val="Heading4"/>
      </w:pPr>
      <w:bookmarkStart w:id="746" w:name="_Toc536178064"/>
      <w:r>
        <w:t>7.3.3.2</w:t>
      </w:r>
      <w:r>
        <w:tab/>
        <w:t>Provisioning over LI_X1</w:t>
      </w:r>
      <w:bookmarkEnd w:id="746"/>
    </w:p>
    <w:p w14:paraId="6E5ABAA7" w14:textId="5CE853A3" w:rsidR="00615FE8" w:rsidRPr="00CE0181" w:rsidRDefault="00615FE8" w:rsidP="00615FE8">
      <w:pPr>
        <w:pStyle w:val="Heading4"/>
      </w:pPr>
      <w:bookmarkStart w:id="747" w:name="_Toc536178065"/>
      <w:r w:rsidRPr="00CE0181">
        <w:t>7.3.3.2.1</w:t>
      </w:r>
      <w:r w:rsidRPr="00CE0181">
        <w:tab/>
        <w:t xml:space="preserve">Target </w:t>
      </w:r>
      <w:del w:id="748" w:author="Carmine Rizzo" w:date="2019-02-06T09:28:00Z">
        <w:r w:rsidRPr="00CE0181" w:rsidDel="002B5183">
          <w:delText>P</w:delText>
        </w:r>
      </w:del>
      <w:ins w:id="749" w:author="Carmine Rizzo" w:date="2019-02-06T09:28:00Z">
        <w:r w:rsidR="002B5183">
          <w:t>p</w:t>
        </w:r>
      </w:ins>
      <w:r w:rsidRPr="00CE0181">
        <w:t xml:space="preserve">ositioning </w:t>
      </w:r>
      <w:del w:id="750" w:author="Carmine Rizzo" w:date="2019-02-06T09:28:00Z">
        <w:r w:rsidRPr="00CE0181" w:rsidDel="002B5183">
          <w:delText>S</w:delText>
        </w:r>
      </w:del>
      <w:ins w:id="751" w:author="Carmine Rizzo" w:date="2019-02-06T09:28:00Z">
        <w:r w:rsidR="002B5183">
          <w:t>s</w:t>
        </w:r>
      </w:ins>
      <w:r w:rsidRPr="00CE0181">
        <w:t>ervice</w:t>
      </w:r>
      <w:bookmarkEnd w:id="747"/>
    </w:p>
    <w:p w14:paraId="0C9597EE" w14:textId="6839B9E0" w:rsidR="00615FE8" w:rsidRPr="00615FE8" w:rsidDel="00633D92" w:rsidRDefault="00615FE8" w:rsidP="009903CB">
      <w:pPr>
        <w:rPr>
          <w:del w:id="752" w:author="Carmine Rizzo" w:date="2019-02-01T22:48:00Z"/>
        </w:rPr>
      </w:pPr>
    </w:p>
    <w:p w14:paraId="421A3DD1" w14:textId="5FB291D6" w:rsidR="00154002" w:rsidRDefault="00615FE8" w:rsidP="00154002">
      <w:r w:rsidRPr="00CE0181">
        <w:t xml:space="preserve">For the LALS </w:t>
      </w:r>
      <w:del w:id="753" w:author="Carmine Rizzo" w:date="2019-02-06T08:50:00Z">
        <w:r w:rsidRPr="00CE0181" w:rsidDel="00BD3564">
          <w:delText>T</w:delText>
        </w:r>
      </w:del>
      <w:ins w:id="754" w:author="Carmine Rizzo" w:date="2019-02-06T08:50:00Z">
        <w:r w:rsidR="00BD3564">
          <w:t>t</w:t>
        </w:r>
      </w:ins>
      <w:r w:rsidRPr="00CE0181">
        <w:t xml:space="preserve">arget </w:t>
      </w:r>
      <w:del w:id="755" w:author="Carmine Rizzo" w:date="2019-02-06T08:50:00Z">
        <w:r w:rsidRPr="00CE0181" w:rsidDel="00BD3564">
          <w:delText>P</w:delText>
        </w:r>
      </w:del>
      <w:ins w:id="756" w:author="Carmine Rizzo" w:date="2019-02-06T08:50:00Z">
        <w:r w:rsidR="00BD3564">
          <w:t>p</w:t>
        </w:r>
      </w:ins>
      <w:r w:rsidRPr="00CE0181">
        <w:t xml:space="preserve">ositioning service ([5], clause 7.3.3.2) </w:t>
      </w:r>
      <w:r>
        <w:t>t</w:t>
      </w:r>
      <w:r w:rsidR="00154002">
        <w:t xml:space="preserve">he IRI-POI provided by the LI-LCS </w:t>
      </w:r>
      <w:del w:id="757" w:author="Carmine Rizzo" w:date="2019-02-06T09:28:00Z">
        <w:r w:rsidR="00154002" w:rsidDel="008F5863">
          <w:delText>C</w:delText>
        </w:r>
      </w:del>
      <w:ins w:id="758" w:author="Carmine Rizzo" w:date="2019-02-06T09:28:00Z">
        <w:r w:rsidR="008F5863">
          <w:t>c</w:t>
        </w:r>
      </w:ins>
      <w:r w:rsidR="00154002">
        <w:t xml:space="preserve">lient </w:t>
      </w:r>
      <w:r>
        <w:t>is directly</w:t>
      </w:r>
      <w:del w:id="759" w:author="Carmine Rizzo" w:date="2019-02-06T08:50:00Z">
        <w:r w:rsidDel="00355148">
          <w:delText xml:space="preserve"> </w:delText>
        </w:r>
      </w:del>
      <w:r w:rsidR="00154002">
        <w:t xml:space="preserve"> provisioned over LI_X1 by the LIPF using the </w:t>
      </w:r>
      <w:r>
        <w:t>LI_</w:t>
      </w:r>
      <w:r w:rsidR="00154002">
        <w:t>X1 protocol as described in clause 5.2.2</w:t>
      </w:r>
      <w:r w:rsidR="00C55B5A">
        <w:t xml:space="preserve"> </w:t>
      </w:r>
      <w:r w:rsidR="00C55B5A" w:rsidRPr="00CE0181">
        <w:t xml:space="preserve">with the </w:t>
      </w:r>
      <w:del w:id="760" w:author="Carmine Rizzo" w:date="2019-02-06T10:11:00Z">
        <w:r w:rsidR="00C55B5A" w:rsidRPr="00CE0181" w:rsidDel="00EF0976">
          <w:delText>“</w:delText>
        </w:r>
      </w:del>
      <w:r w:rsidR="00C55B5A" w:rsidRPr="00CE0181">
        <w:t>TaskDetailsExtensions</w:t>
      </w:r>
      <w:del w:id="761" w:author="Carmine Rizzo" w:date="2019-02-06T10:11:00Z">
        <w:r w:rsidR="00C55B5A" w:rsidRPr="00CE0181" w:rsidDel="00EF0976">
          <w:delText>”</w:delText>
        </w:r>
      </w:del>
      <w:r w:rsidR="00C55B5A" w:rsidRPr="00CE0181">
        <w:t xml:space="preserve"> field of the ActivateTask message specifying the type of the </w:t>
      </w:r>
      <w:del w:id="762" w:author="Carmine Rizzo" w:date="2019-02-06T09:07:00Z">
        <w:r w:rsidR="00C55B5A" w:rsidRPr="00CE0181" w:rsidDel="00050442">
          <w:delText>T</w:delText>
        </w:r>
      </w:del>
      <w:ins w:id="763" w:author="Carmine Rizzo" w:date="2019-02-06T09:07:00Z">
        <w:r w:rsidR="00050442">
          <w:t>t</w:t>
        </w:r>
      </w:ins>
      <w:r w:rsidR="00C55B5A" w:rsidRPr="00CE0181">
        <w:t xml:space="preserve">arget </w:t>
      </w:r>
      <w:del w:id="764" w:author="Carmine Rizzo" w:date="2019-02-06T09:07:00Z">
        <w:r w:rsidR="00C55B5A" w:rsidRPr="00CE0181" w:rsidDel="00050442">
          <w:delText>P</w:delText>
        </w:r>
      </w:del>
      <w:ins w:id="765" w:author="Carmine Rizzo" w:date="2019-02-06T09:07:00Z">
        <w:r w:rsidR="00050442">
          <w:t>p</w:t>
        </w:r>
      </w:ins>
      <w:r w:rsidR="00C55B5A" w:rsidRPr="00CE0181">
        <w:t xml:space="preserve">ositioning </w:t>
      </w:r>
      <w:del w:id="766" w:author="Carmine Rizzo" w:date="2019-02-06T09:07:00Z">
        <w:r w:rsidR="00C55B5A" w:rsidRPr="00CE0181" w:rsidDel="00050442">
          <w:delText>R</w:delText>
        </w:r>
      </w:del>
      <w:ins w:id="767" w:author="Carmine Rizzo" w:date="2019-02-06T09:07:00Z">
        <w:r w:rsidR="00050442">
          <w:t>r</w:t>
        </w:r>
      </w:ins>
      <w:r w:rsidR="00C55B5A" w:rsidRPr="00CE0181">
        <w:t xml:space="preserve">equest, </w:t>
      </w:r>
      <w:del w:id="768" w:author="Carmine Rizzo" w:date="2019-02-06T10:25:00Z">
        <w:r w:rsidR="00C55B5A" w:rsidRPr="00CE0181" w:rsidDel="007B5CF9">
          <w:delText>“I</w:delText>
        </w:r>
      </w:del>
      <w:ins w:id="769" w:author="Carmine Rizzo" w:date="2019-02-06T10:25:00Z">
        <w:r w:rsidR="007B5CF9">
          <w:t>i</w:t>
        </w:r>
      </w:ins>
      <w:r w:rsidR="00C55B5A" w:rsidRPr="00CE0181">
        <w:t>mmediate</w:t>
      </w:r>
      <w:del w:id="770" w:author="Carmine Rizzo" w:date="2019-02-06T10:25:00Z">
        <w:r w:rsidR="00C55B5A" w:rsidRPr="00CE0181" w:rsidDel="007B5CF9">
          <w:delText>”</w:delText>
        </w:r>
      </w:del>
      <w:r w:rsidR="00C55B5A" w:rsidRPr="00CE0181">
        <w:t xml:space="preserve"> vs </w:t>
      </w:r>
      <w:del w:id="771" w:author="Carmine Rizzo" w:date="2019-02-06T10:25:00Z">
        <w:r w:rsidR="00C55B5A" w:rsidRPr="00CE0181" w:rsidDel="007B5CF9">
          <w:delText>“P</w:delText>
        </w:r>
      </w:del>
      <w:ins w:id="772" w:author="Carmine Rizzo" w:date="2019-02-06T10:25:00Z">
        <w:r w:rsidR="007B5CF9">
          <w:t>p</w:t>
        </w:r>
      </w:ins>
      <w:r w:rsidR="00C55B5A" w:rsidRPr="00CE0181">
        <w:t>eriodic</w:t>
      </w:r>
      <w:del w:id="773" w:author="Carmine Rizzo" w:date="2019-02-06T10:25:00Z">
        <w:r w:rsidR="00C55B5A" w:rsidRPr="00CE0181" w:rsidDel="007B5CF9">
          <w:delText>”</w:delText>
        </w:r>
      </w:del>
      <w:r w:rsidR="00C55B5A" w:rsidRPr="00CE0181">
        <w:t>, and, in the latter case, the periodicity of the positioning requests</w:t>
      </w:r>
      <w:r w:rsidR="00C55B5A">
        <w:t>.</w:t>
      </w:r>
    </w:p>
    <w:p w14:paraId="02371496" w14:textId="2C3B7242" w:rsidR="00C55B5A" w:rsidRPr="00CE0181" w:rsidRDefault="00C55B5A" w:rsidP="00C55B5A">
      <w:r w:rsidRPr="00CE0181">
        <w:t xml:space="preserve">Based on national regulatory requirements and CSP policy, the </w:t>
      </w:r>
      <w:del w:id="774" w:author="Carmine Rizzo" w:date="2019-02-06T10:26:00Z">
        <w:r w:rsidRPr="00CE0181" w:rsidDel="007B5CF9">
          <w:delText>“</w:delText>
        </w:r>
      </w:del>
      <w:r w:rsidRPr="00CE0181">
        <w:t>TaskDetailsExtensions</w:t>
      </w:r>
      <w:del w:id="775" w:author="Carmine Rizzo" w:date="2019-02-06T10:26:00Z">
        <w:r w:rsidRPr="00CE0181" w:rsidDel="007B5CF9">
          <w:delText>”</w:delText>
        </w:r>
      </w:del>
      <w:r w:rsidRPr="00CE0181">
        <w:t xml:space="preserve"> may also include the QoS parameters (specified in</w:t>
      </w:r>
      <w:ins w:id="776" w:author="JustID" w:date="2019-01-28T16:52:00Z">
        <w:r w:rsidR="00336CFB" w:rsidRPr="00336CFB">
          <w:t xml:space="preserve"> OMA-TS-MLP</w:t>
        </w:r>
      </w:ins>
      <w:r w:rsidRPr="00CE0181">
        <w:t xml:space="preserve"> [</w:t>
      </w:r>
      <w:r w:rsidRPr="009903CB">
        <w:t>20</w:t>
      </w:r>
      <w:r w:rsidRPr="00D72599">
        <w:t>]) for the use on the Le interface towards</w:t>
      </w:r>
      <w:r w:rsidRPr="00CE0181">
        <w:t xml:space="preserve"> the LCS Server/GMLC. Alternatively, the QoS parameters may be statically configured in the LI-LCS </w:t>
      </w:r>
      <w:del w:id="777" w:author="Carmine Rizzo" w:date="2019-02-06T09:07:00Z">
        <w:r w:rsidRPr="00CE0181" w:rsidDel="00050442">
          <w:delText>C</w:delText>
        </w:r>
      </w:del>
      <w:ins w:id="778" w:author="Carmine Rizzo" w:date="2019-02-06T09:07:00Z">
        <w:r w:rsidR="00050442">
          <w:t>c</w:t>
        </w:r>
      </w:ins>
      <w:r w:rsidRPr="00CE0181">
        <w:t>lient.</w:t>
      </w:r>
    </w:p>
    <w:p w14:paraId="161D7C9C" w14:textId="3BE97322" w:rsidR="00C55B5A" w:rsidRPr="00CE0181" w:rsidRDefault="00C55B5A" w:rsidP="00C55B5A">
      <w:del w:id="779" w:author="Carmine Rizzo" w:date="2019-02-06T09:07:00Z">
        <w:r w:rsidRPr="00CE0181" w:rsidDel="00167090">
          <w:delText xml:space="preserve">The </w:delText>
        </w:r>
      </w:del>
      <w:r w:rsidRPr="00CE0181">
        <w:t xml:space="preserve">Table 7.3.3.2-1 shows the details of the LI_X1 ActivateTask message used for the LI-LCS </w:t>
      </w:r>
      <w:del w:id="780" w:author="Carmine Rizzo" w:date="2019-02-06T09:07:00Z">
        <w:r w:rsidRPr="00CE0181" w:rsidDel="00050442">
          <w:delText>C</w:delText>
        </w:r>
      </w:del>
      <w:ins w:id="781" w:author="Carmine Rizzo" w:date="2019-02-06T09:07:00Z">
        <w:r w:rsidR="00050442">
          <w:t>c</w:t>
        </w:r>
      </w:ins>
      <w:r w:rsidRPr="00CE0181">
        <w:t xml:space="preserve">lient provisioning for the </w:t>
      </w:r>
      <w:del w:id="782" w:author="Carmine Rizzo" w:date="2019-02-06T09:07:00Z">
        <w:r w:rsidRPr="00CE0181" w:rsidDel="00050442">
          <w:delText>T</w:delText>
        </w:r>
      </w:del>
      <w:ins w:id="783" w:author="Carmine Rizzo" w:date="2019-02-06T09:07:00Z">
        <w:r w:rsidR="00050442">
          <w:t>t</w:t>
        </w:r>
      </w:ins>
      <w:r w:rsidRPr="00CE0181">
        <w:t xml:space="preserve">arget </w:t>
      </w:r>
      <w:del w:id="784" w:author="Carmine Rizzo" w:date="2019-02-06T09:07:00Z">
        <w:r w:rsidRPr="00CE0181" w:rsidDel="00050442">
          <w:delText>P</w:delText>
        </w:r>
      </w:del>
      <w:ins w:id="785" w:author="Carmine Rizzo" w:date="2019-02-06T09:07:00Z">
        <w:r w:rsidR="00050442">
          <w:t>p</w:t>
        </w:r>
      </w:ins>
      <w:r w:rsidRPr="00CE0181">
        <w:t>ositioning service.</w:t>
      </w:r>
    </w:p>
    <w:p w14:paraId="04423668" w14:textId="0D5EFC07" w:rsidR="00C55B5A" w:rsidRPr="00D72599" w:rsidRDefault="00C55B5A" w:rsidP="00C55B5A">
      <w:r w:rsidRPr="00CE0181">
        <w:t>The LI_X1 DeactivateTask shall be issued by the LIPF to terminate</w:t>
      </w:r>
      <w:r w:rsidRPr="00D72599">
        <w:t xml:space="preserve"> the </w:t>
      </w:r>
      <w:del w:id="786" w:author="Carmine Rizzo" w:date="2019-02-06T09:09:00Z">
        <w:r w:rsidRPr="00D72599" w:rsidDel="00167090">
          <w:delText>T</w:delText>
        </w:r>
      </w:del>
      <w:ins w:id="787" w:author="Carmine Rizzo" w:date="2019-02-06T09:09:00Z">
        <w:r w:rsidR="00167090">
          <w:t>t</w:t>
        </w:r>
      </w:ins>
      <w:r w:rsidRPr="00D72599">
        <w:t xml:space="preserve">arget </w:t>
      </w:r>
      <w:del w:id="788" w:author="Carmine Rizzo" w:date="2019-02-06T09:09:00Z">
        <w:r w:rsidRPr="00D72599" w:rsidDel="00167090">
          <w:delText>P</w:delText>
        </w:r>
      </w:del>
      <w:ins w:id="789" w:author="Carmine Rizzo" w:date="2019-02-06T09:09:00Z">
        <w:r w:rsidR="00167090">
          <w:t>p</w:t>
        </w:r>
      </w:ins>
      <w:r w:rsidRPr="00D72599">
        <w:t xml:space="preserve">ositioning service and withdraw the associated provisioning data, except </w:t>
      </w:r>
      <w:r w:rsidRPr="00CE0181">
        <w:t xml:space="preserve">for </w:t>
      </w:r>
      <w:r w:rsidRPr="00D72599">
        <w:t>the</w:t>
      </w:r>
      <w:r w:rsidRPr="00CE0181">
        <w:t xml:space="preserve"> </w:t>
      </w:r>
      <w:del w:id="790" w:author="Carmine Rizzo" w:date="2019-02-06T10:24:00Z">
        <w:r w:rsidRPr="00D72599" w:rsidDel="007B5CF9">
          <w:delText>“</w:delText>
        </w:r>
      </w:del>
      <w:r w:rsidRPr="00D72599">
        <w:t>Immediate</w:t>
      </w:r>
      <w:del w:id="791" w:author="Carmine Rizzo" w:date="2019-02-06T10:24:00Z">
        <w:r w:rsidRPr="00D72599" w:rsidDel="007B5CF9">
          <w:delText>”</w:delText>
        </w:r>
      </w:del>
      <w:r w:rsidRPr="00D72599">
        <w:t xml:space="preserve"> </w:t>
      </w:r>
      <w:del w:id="792" w:author="Carmine Rizzo" w:date="2019-02-06T09:09:00Z">
        <w:r w:rsidRPr="00D72599" w:rsidDel="00167090">
          <w:delText>T</w:delText>
        </w:r>
      </w:del>
      <w:ins w:id="793" w:author="Carmine Rizzo" w:date="2019-02-06T09:09:00Z">
        <w:r w:rsidR="00167090">
          <w:t>t</w:t>
        </w:r>
      </w:ins>
      <w:r w:rsidRPr="00D72599">
        <w:t xml:space="preserve">arget </w:t>
      </w:r>
      <w:del w:id="794" w:author="Carmine Rizzo" w:date="2019-02-06T09:09:00Z">
        <w:r w:rsidRPr="00D72599" w:rsidDel="00167090">
          <w:delText>P</w:delText>
        </w:r>
      </w:del>
      <w:ins w:id="795" w:author="Carmine Rizzo" w:date="2019-02-06T09:09:00Z">
        <w:r w:rsidR="00167090">
          <w:t>p</w:t>
        </w:r>
      </w:ins>
      <w:r w:rsidRPr="00D72599">
        <w:t>ositioning</w:t>
      </w:r>
      <w:r w:rsidRPr="00CE0181">
        <w:t xml:space="preserve"> service</w:t>
      </w:r>
      <w:r w:rsidRPr="00D72599">
        <w:t xml:space="preserve"> </w:t>
      </w:r>
      <w:r w:rsidRPr="00CE0181">
        <w:t>in which case</w:t>
      </w:r>
      <w:r w:rsidRPr="00D72599">
        <w:t xml:space="preserve"> the LI_X1 DeactivateTask is not used.</w:t>
      </w:r>
    </w:p>
    <w:p w14:paraId="7B2DF411" w14:textId="77777777" w:rsidR="00C55B5A" w:rsidRPr="00D72599" w:rsidRDefault="00C55B5A" w:rsidP="00C55B5A">
      <w:pPr>
        <w:pStyle w:val="EditorsNote"/>
      </w:pPr>
      <w:r w:rsidRPr="00D72599">
        <w:t xml:space="preserve"> </w:t>
      </w:r>
      <w:r w:rsidRPr="00CE0181">
        <w:t>Editor’s Note: Need to consider an additional attribute for the “ActivateTask” in TS 103 221-1 to explicitly indicate to the receiver that it may deactivate the task itself, in cases like the Immediate Target Positioning. A “TaskDeactivationNotification” may also be considered to report the self-deactivation</w:t>
      </w:r>
      <w:r w:rsidRPr="00D72599">
        <w:t>s.</w:t>
      </w:r>
    </w:p>
    <w:p w14:paraId="2CF92A89" w14:textId="7E960060" w:rsidR="00C55B5A" w:rsidRPr="00CE0181" w:rsidDel="004B2870" w:rsidRDefault="00C55B5A" w:rsidP="00C55B5A">
      <w:pPr>
        <w:rPr>
          <w:del w:id="796" w:author="Carmine Rizzo" w:date="2019-02-01T22:49:00Z"/>
        </w:rPr>
      </w:pPr>
    </w:p>
    <w:p w14:paraId="6DE19512" w14:textId="749BD2F4" w:rsidR="00C55B5A" w:rsidRPr="00CE0181" w:rsidRDefault="00C55B5A">
      <w:pPr>
        <w:pStyle w:val="TH"/>
        <w:pPrChange w:id="797" w:author="JustID" w:date="2019-01-25T18:03:00Z">
          <w:pPr>
            <w:jc w:val="center"/>
          </w:pPr>
        </w:pPrChange>
      </w:pPr>
      <w:r w:rsidRPr="00CE0181">
        <w:t xml:space="preserve">Table 7.3.3.2-1: ActivateTask message for LI-LCS </w:t>
      </w:r>
      <w:del w:id="798" w:author="Carmine Rizzo" w:date="2019-02-06T09:27:00Z">
        <w:r w:rsidRPr="00CE0181" w:rsidDel="002B5183">
          <w:delText>C</w:delText>
        </w:r>
      </w:del>
      <w:ins w:id="799" w:author="Carmine Rizzo" w:date="2019-02-06T09:27:00Z">
        <w:r w:rsidR="002B5183">
          <w:t>c</w:t>
        </w:r>
      </w:ins>
      <w:r w:rsidRPr="00CE0181">
        <w:t xml:space="preserve">lient </w:t>
      </w:r>
      <w:del w:id="800" w:author="Carmine Rizzo" w:date="2019-02-06T09:27:00Z">
        <w:r w:rsidRPr="00CE0181" w:rsidDel="002B5183">
          <w:delText>T</w:delText>
        </w:r>
      </w:del>
      <w:ins w:id="801" w:author="Carmine Rizzo" w:date="2019-02-06T09:27:00Z">
        <w:r w:rsidR="002B5183">
          <w:t>t</w:t>
        </w:r>
      </w:ins>
      <w:r w:rsidRPr="00CE0181">
        <w:t xml:space="preserve">arget </w:t>
      </w:r>
      <w:del w:id="802" w:author="Carmine Rizzo" w:date="2019-02-06T09:27:00Z">
        <w:r w:rsidRPr="00CE0181" w:rsidDel="002B5183">
          <w:delText>P</w:delText>
        </w:r>
      </w:del>
      <w:ins w:id="803" w:author="Carmine Rizzo" w:date="2019-02-06T09:27:00Z">
        <w:r w:rsidR="002B5183">
          <w:t>p</w:t>
        </w:r>
      </w:ins>
      <w:r w:rsidRPr="00CE0181">
        <w:t xml:space="preserve">ositioning </w:t>
      </w:r>
      <w:del w:id="804" w:author="Carmine Rizzo" w:date="2019-02-06T09:27:00Z">
        <w:r w:rsidRPr="00CE0181" w:rsidDel="002B5183">
          <w:delText>P</w:delText>
        </w:r>
      </w:del>
      <w:ins w:id="805" w:author="Carmine Rizzo" w:date="2019-02-06T09:27:00Z">
        <w:r w:rsidR="002B5183">
          <w:t>p</w:t>
        </w:r>
      </w:ins>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4F17C3E1" w:rsidR="00C55B5A" w:rsidRPr="00CE0181" w:rsidRDefault="003531E0" w:rsidP="00C55B5A">
            <w:pPr>
              <w:pStyle w:val="TAH"/>
            </w:pPr>
            <w:ins w:id="806" w:author="JustID" w:date="2019-01-25T16:58:00Z">
              <w:r>
                <w:t xml:space="preserve">ETSI </w:t>
              </w:r>
            </w:ins>
            <w:r w:rsidR="00C55B5A" w:rsidRPr="00CE0181">
              <w:t>TS 103 221-1 Field name</w:t>
            </w:r>
          </w:p>
        </w:tc>
        <w:tc>
          <w:tcPr>
            <w:tcW w:w="6521" w:type="dxa"/>
          </w:tcPr>
          <w:p w14:paraId="3DCFEF92" w14:textId="77777777" w:rsidR="00C55B5A" w:rsidRPr="00CE0181" w:rsidRDefault="00C55B5A" w:rsidP="00C55B5A">
            <w:pPr>
              <w:pStyle w:val="TAH"/>
            </w:pPr>
            <w:r w:rsidRPr="00CE0181">
              <w:t>Value</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ins w:id="807" w:author="Carmine Rizzo" w:date="2019-02-06T09:10:00Z">
              <w:r w:rsidR="009435A8">
                <w:t>.</w:t>
              </w:r>
            </w:ins>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42157033" w:rsidR="00C55B5A" w:rsidRPr="00CE0181" w:rsidRDefault="00C55B5A" w:rsidP="00C55B5A">
            <w:pPr>
              <w:pStyle w:val="TAL"/>
            </w:pPr>
            <w:r w:rsidRPr="00CE0181">
              <w:t>SUPI</w:t>
            </w:r>
            <w:ins w:id="808" w:author="Carmine Rizzo" w:date="2019-02-06T09:10:00Z">
              <w:r w:rsidR="009435A8">
                <w:t>.</w:t>
              </w:r>
            </w:ins>
          </w:p>
          <w:p w14:paraId="0561BB7C" w14:textId="79EB7302" w:rsidR="00C55B5A" w:rsidRPr="00CE0181" w:rsidRDefault="00C55B5A" w:rsidP="00C55B5A">
            <w:pPr>
              <w:pStyle w:val="TAL"/>
            </w:pPr>
            <w:r w:rsidRPr="00CE0181">
              <w:t>PEI</w:t>
            </w:r>
            <w:ins w:id="809" w:author="Carmine Rizzo" w:date="2019-02-06T09:10:00Z">
              <w:r w:rsidR="009435A8">
                <w:t>.</w:t>
              </w:r>
            </w:ins>
          </w:p>
          <w:p w14:paraId="11623E45" w14:textId="1EDDB1D9" w:rsidR="00C55B5A" w:rsidRPr="00CE0181" w:rsidRDefault="00C55B5A" w:rsidP="00C55B5A">
            <w:pPr>
              <w:pStyle w:val="TAL"/>
            </w:pPr>
            <w:r w:rsidRPr="00CE0181">
              <w:t>GPS</w:t>
            </w:r>
            <w:ins w:id="810" w:author="Carmine Rizzo" w:date="2019-02-06T09:10:00Z">
              <w:r w:rsidR="009435A8">
                <w:t>.</w:t>
              </w:r>
            </w:ins>
            <w:r w:rsidRPr="00CE0181">
              <w:t>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ins w:id="811" w:author="Carmine Rizzo" w:date="2019-02-06T09:10:00Z">
              <w:r w:rsidR="009435A8">
                <w:t>.</w:t>
              </w:r>
            </w:ins>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5DC27490" w:rsidR="00C55B5A" w:rsidRPr="00CE0181" w:rsidRDefault="00C55B5A" w:rsidP="00C55B5A">
            <w:pPr>
              <w:pStyle w:val="TAL"/>
            </w:pPr>
            <w:r w:rsidRPr="00CE0181">
              <w:t xml:space="preserve">Delivery endpoints for LI_X2. These delivery endpoints are configured using the CreateDestination message as described in </w:t>
            </w:r>
            <w:ins w:id="812" w:author="JustID" w:date="2019-01-25T16:58:00Z">
              <w:r w:rsidR="003531E0">
                <w:t xml:space="preserve">ETSI </w:t>
              </w:r>
            </w:ins>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ins w:id="813" w:author="Carmine Rizzo" w:date="2019-02-06T09:11:00Z">
              <w:r w:rsidR="009435A8">
                <w:t>.</w:t>
              </w:r>
            </w:ins>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0D018F0D" w:rsidR="00C55B5A" w:rsidRPr="00CE0181" w:rsidRDefault="00C55B5A" w:rsidP="00C55B5A">
            <w:pPr>
              <w:pStyle w:val="TAL"/>
            </w:pPr>
            <w:r w:rsidRPr="00CE0181">
              <w:t>Time interval between the positioning requests in case of Periodic positioning</w:t>
            </w:r>
            <w:ins w:id="814" w:author="Carmine Rizzo" w:date="2019-02-06T09:11:00Z">
              <w:r w:rsidR="009435A8">
                <w:t>.</w:t>
              </w:r>
            </w:ins>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700BA539" w14:textId="2E8BD285" w:rsidR="00C55B5A" w:rsidRPr="00CE0181" w:rsidRDefault="00C55B5A" w:rsidP="00C55B5A">
            <w:pPr>
              <w:pStyle w:val="TAL"/>
            </w:pPr>
            <w:r w:rsidRPr="00CE0181">
              <w:t>Set of</w:t>
            </w:r>
            <w:r w:rsidRPr="00D72599">
              <w:t xml:space="preserve"> parameters (</w:t>
            </w:r>
            <w:r w:rsidRPr="00CE0181">
              <w:t>requested location type, requested response type (SYNC vs ASYNC)</w:t>
            </w:r>
            <w:r w:rsidRPr="00D72599">
              <w:t xml:space="preserve"> and timing, </w:t>
            </w:r>
            <w:r w:rsidRPr="00CE0181">
              <w:t>QoS (</w:t>
            </w:r>
            <w:r w:rsidRPr="00D72599">
              <w:t xml:space="preserve">max location age, accuracy and </w:t>
            </w:r>
            <w:r w:rsidRPr="00CE0181">
              <w:t>QoS Class</w:t>
            </w:r>
            <w:r w:rsidRPr="00D72599">
              <w:t>)</w:t>
            </w:r>
            <w:r w:rsidRPr="00CE0181">
              <w:t>, mapData request, velocity request),</w:t>
            </w:r>
            <w:r w:rsidRPr="00D72599">
              <w:t xml:space="preserve"> as </w:t>
            </w:r>
            <w:r w:rsidRPr="00C55B5A">
              <w:t>per</w:t>
            </w:r>
            <w:ins w:id="815" w:author="JustID" w:date="2019-01-28T16:52:00Z">
              <w:r w:rsidR="00336CFB">
                <w:t xml:space="preserve"> </w:t>
              </w:r>
              <w:r w:rsidR="00336CFB" w:rsidRPr="00336CFB">
                <w:t>OMA-TS-MLP</w:t>
              </w:r>
            </w:ins>
            <w:r w:rsidRPr="00C55B5A">
              <w:t xml:space="preserve"> [</w:t>
            </w:r>
            <w:r w:rsidRPr="009903CB">
              <w:t>20</w:t>
            </w:r>
            <w:r w:rsidRPr="00C55B5A">
              <w:t>]</w:t>
            </w:r>
            <w:ins w:id="816" w:author="Carmine Rizzo" w:date="2019-02-06T09:11:00Z">
              <w:r w:rsidR="009435A8">
                <w:t>.</w:t>
              </w:r>
            </w:ins>
            <w:del w:id="817" w:author="Carmine Rizzo" w:date="2019-02-06T09:11:00Z">
              <w:r w:rsidRPr="00D72599" w:rsidDel="009435A8">
                <w:delText xml:space="preserve">   </w:delText>
              </w:r>
            </w:del>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3C4D78F9" w14:textId="0EBFF8C6" w:rsidR="00C55B5A" w:rsidRPr="009903CB" w:rsidRDefault="00C55B5A" w:rsidP="00C55B5A">
      <w:pPr>
        <w:pStyle w:val="EditorsNote"/>
        <w:rPr>
          <w:color w:val="auto"/>
        </w:rPr>
      </w:pPr>
      <w:r w:rsidRPr="009903CB">
        <w:rPr>
          <w:color w:val="auto"/>
          <w:highlight w:val="yellow"/>
        </w:rPr>
        <w:t>Editor’s Note: the exact XSD for the “TaskDetailsExtensions” is TBD. It needs to be a common namespace for the “3GPP” “owner” of the extensions, i.e., for all TS 33.128 use cases requiring task extensions (LI_X1 for MDF, LI_T2/T3).</w:t>
      </w:r>
    </w:p>
    <w:p w14:paraId="13ECDCDE" w14:textId="39C2AFE8" w:rsidR="00C55B5A" w:rsidRPr="00CE0181" w:rsidRDefault="00C55B5A" w:rsidP="00C55B5A">
      <w:pPr>
        <w:pStyle w:val="Heading4"/>
      </w:pPr>
      <w:bookmarkStart w:id="818" w:name="_Toc536178066"/>
      <w:r w:rsidRPr="00CE0181">
        <w:t>7.3.3.2.2</w:t>
      </w:r>
      <w:r w:rsidRPr="00CE0181">
        <w:tab/>
        <w:t xml:space="preserve">Triggered </w:t>
      </w:r>
      <w:ins w:id="819" w:author="Carmine Rizzo" w:date="2019-02-06T09:11:00Z">
        <w:r w:rsidR="002E062D">
          <w:t>l</w:t>
        </w:r>
      </w:ins>
      <w:del w:id="820" w:author="Carmine Rizzo" w:date="2019-02-06T09:11:00Z">
        <w:r w:rsidRPr="00CE0181" w:rsidDel="002E062D">
          <w:delText>L</w:delText>
        </w:r>
      </w:del>
      <w:r w:rsidRPr="00CE0181">
        <w:t xml:space="preserve">ocation </w:t>
      </w:r>
      <w:del w:id="821" w:author="Carmine Rizzo" w:date="2019-02-06T09:11:00Z">
        <w:r w:rsidRPr="00CE0181" w:rsidDel="002E062D">
          <w:delText>S</w:delText>
        </w:r>
      </w:del>
      <w:ins w:id="822" w:author="Carmine Rizzo" w:date="2019-02-06T09:11:00Z">
        <w:r w:rsidR="002E062D">
          <w:t>s</w:t>
        </w:r>
      </w:ins>
      <w:r w:rsidRPr="00CE0181">
        <w:t>ervice</w:t>
      </w:r>
      <w:bookmarkEnd w:id="818"/>
    </w:p>
    <w:p w14:paraId="00E1D9DD" w14:textId="2DBDE49F" w:rsidR="00C55B5A" w:rsidRPr="00CE0181" w:rsidRDefault="00C55B5A" w:rsidP="00C55B5A">
      <w:r w:rsidRPr="00CE0181">
        <w:t xml:space="preserve">For the LALS </w:t>
      </w:r>
      <w:del w:id="823" w:author="Carmine Rizzo" w:date="2019-02-06T09:11:00Z">
        <w:r w:rsidRPr="00CE0181" w:rsidDel="002E062D">
          <w:delText>T</w:delText>
        </w:r>
      </w:del>
      <w:ins w:id="824" w:author="Carmine Rizzo" w:date="2019-02-06T09:11:00Z">
        <w:r w:rsidR="002E062D">
          <w:t>t</w:t>
        </w:r>
      </w:ins>
      <w:r w:rsidRPr="00CE0181">
        <w:t xml:space="preserve">riggered </w:t>
      </w:r>
      <w:del w:id="825" w:author="Carmine Rizzo" w:date="2019-02-06T09:11:00Z">
        <w:r w:rsidRPr="00CE0181" w:rsidDel="002E062D">
          <w:delText>L</w:delText>
        </w:r>
      </w:del>
      <w:ins w:id="826" w:author="Carmine Rizzo" w:date="2019-02-06T09:11:00Z">
        <w:r w:rsidR="002E062D">
          <w:t>l</w:t>
        </w:r>
      </w:ins>
      <w:r w:rsidRPr="00CE0181">
        <w:t xml:space="preserve">ocation service ([5], clause 7.3.3.3) the IRI-TF (LTF) is provisioned by the LIPF using the LI_X1 protocol as described in clause 5.2.2. The “TaskDetailsExtensions” parameter of the ActivateTask message in this case will carry the address of LI-LCS </w:t>
      </w:r>
      <w:del w:id="827" w:author="Carmine Rizzo" w:date="2019-02-06T09:12:00Z">
        <w:r w:rsidRPr="00CE0181" w:rsidDel="002E062D">
          <w:delText>C</w:delText>
        </w:r>
      </w:del>
      <w:ins w:id="828" w:author="Carmine Rizzo" w:date="2019-02-06T09:12:00Z">
        <w:r w:rsidR="002E062D">
          <w:t>c</w:t>
        </w:r>
      </w:ins>
      <w:r w:rsidRPr="00CE0181">
        <w:t xml:space="preserve">lient to be used for the service and, optionally, the positioning parameters for use on the Le interface, similar to the </w:t>
      </w:r>
      <w:del w:id="829" w:author="Carmine Rizzo" w:date="2019-02-06T09:12:00Z">
        <w:r w:rsidRPr="00CE0181" w:rsidDel="002E062D">
          <w:delText>T</w:delText>
        </w:r>
      </w:del>
      <w:ins w:id="830" w:author="Carmine Rizzo" w:date="2019-02-06T09:12:00Z">
        <w:r w:rsidR="002E062D">
          <w:t>t</w:t>
        </w:r>
      </w:ins>
      <w:r w:rsidRPr="00CE0181">
        <w:t xml:space="preserve">arget </w:t>
      </w:r>
      <w:del w:id="831" w:author="Carmine Rizzo" w:date="2019-02-06T09:12:00Z">
        <w:r w:rsidRPr="00CE0181" w:rsidDel="002E062D">
          <w:delText>P</w:delText>
        </w:r>
      </w:del>
      <w:ins w:id="832" w:author="Carmine Rizzo" w:date="2019-02-06T09:12:00Z">
        <w:r w:rsidR="002E062D">
          <w:t>p</w:t>
        </w:r>
      </w:ins>
      <w:r w:rsidRPr="00CE0181">
        <w:t>ositioning provisioning.</w:t>
      </w:r>
    </w:p>
    <w:p w14:paraId="736FA303" w14:textId="77777777" w:rsidR="00C55B5A" w:rsidRPr="00CE0181" w:rsidRDefault="00C55B5A" w:rsidP="00C55B5A">
      <w:del w:id="833" w:author="Carmine Rizzo" w:date="2019-02-06T09:13:00Z">
        <w:r w:rsidRPr="00CE0181" w:rsidDel="0018506B">
          <w:lastRenderedPageBreak/>
          <w:delText xml:space="preserve">The </w:delText>
        </w:r>
      </w:del>
      <w:r w:rsidRPr="00CE0181">
        <w:t>Table 7.3.3.2-2 shows the details of the LI_X1 ActivateTask message used for the LTF provisioning for the Triggered Location service.</w:t>
      </w:r>
    </w:p>
    <w:p w14:paraId="1CCD9EFB" w14:textId="699AFB2A" w:rsidR="00C55B5A" w:rsidRPr="00CE0181" w:rsidRDefault="00C55B5A">
      <w:pPr>
        <w:pStyle w:val="TH"/>
        <w:pPrChange w:id="834" w:author="JustID" w:date="2019-01-25T18:04:00Z">
          <w:pPr>
            <w:jc w:val="center"/>
          </w:pPr>
        </w:pPrChange>
      </w:pPr>
      <w:r w:rsidRPr="00CE0181">
        <w:t xml:space="preserve">Table 7.3.3.2-2: ActivateTask message for LTF </w:t>
      </w:r>
      <w:del w:id="835" w:author="Carmine Rizzo" w:date="2019-02-06T09:27:00Z">
        <w:r w:rsidRPr="00CE0181" w:rsidDel="002B5183">
          <w:delText>T</w:delText>
        </w:r>
      </w:del>
      <w:ins w:id="836" w:author="Carmine Rizzo" w:date="2019-02-06T09:27:00Z">
        <w:r w:rsidR="002B5183">
          <w:t>t</w:t>
        </w:r>
      </w:ins>
      <w:r w:rsidRPr="00CE0181">
        <w:t xml:space="preserve">riggered </w:t>
      </w:r>
      <w:del w:id="837" w:author="Carmine Rizzo" w:date="2019-02-06T09:27:00Z">
        <w:r w:rsidRPr="00CE0181" w:rsidDel="002B5183">
          <w:delText>L</w:delText>
        </w:r>
      </w:del>
      <w:ins w:id="838" w:author="Carmine Rizzo" w:date="2019-02-06T09:27:00Z">
        <w:r w:rsidR="002B5183">
          <w:t>l</w:t>
        </w:r>
      </w:ins>
      <w:r w:rsidRPr="00CE0181">
        <w:t xml:space="preserve">ocation </w:t>
      </w:r>
      <w:del w:id="839" w:author="Carmine Rizzo" w:date="2019-02-06T09:27:00Z">
        <w:r w:rsidRPr="00CE0181" w:rsidDel="002B5183">
          <w:delText>S</w:delText>
        </w:r>
      </w:del>
      <w:ins w:id="840" w:author="Carmine Rizzo" w:date="2019-02-06T09:27:00Z">
        <w:r w:rsidR="002B5183">
          <w:t>s</w:t>
        </w:r>
      </w:ins>
      <w:r w:rsidRPr="00CE0181">
        <w:t xml:space="preserve">ervice </w:t>
      </w:r>
      <w:del w:id="841" w:author="Carmine Rizzo" w:date="2019-02-06T09:27:00Z">
        <w:r w:rsidRPr="00CE0181" w:rsidDel="002B5183">
          <w:delText>P</w:delText>
        </w:r>
      </w:del>
      <w:ins w:id="842" w:author="Carmine Rizzo" w:date="2019-02-06T09:27:00Z">
        <w:r w:rsidR="002B5183">
          <w:t>p</w:t>
        </w:r>
      </w:ins>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07FEB2C0" w:rsidR="00C55B5A" w:rsidRPr="00CE0181" w:rsidRDefault="003531E0" w:rsidP="00C55B5A">
            <w:pPr>
              <w:pStyle w:val="TAH"/>
            </w:pPr>
            <w:ins w:id="843" w:author="JustID" w:date="2019-01-25T16:58:00Z">
              <w:r>
                <w:t xml:space="preserve">ETSI </w:t>
              </w:r>
            </w:ins>
            <w:r w:rsidR="00C55B5A" w:rsidRPr="00CE0181">
              <w:t>TS 103 221-1 Field name</w:t>
            </w:r>
          </w:p>
        </w:tc>
        <w:tc>
          <w:tcPr>
            <w:tcW w:w="6521" w:type="dxa"/>
          </w:tcPr>
          <w:p w14:paraId="452FD75B" w14:textId="77777777" w:rsidR="00C55B5A" w:rsidRPr="00CE0181" w:rsidRDefault="00C55B5A" w:rsidP="00C55B5A">
            <w:pPr>
              <w:pStyle w:val="TAH"/>
            </w:pPr>
            <w:r w:rsidRPr="00CE0181">
              <w:t>Value</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ins w:id="844" w:author="Carmine Rizzo" w:date="2019-02-06T09:14:00Z">
              <w:r w:rsidR="0018506B">
                <w:t>.</w:t>
              </w:r>
            </w:ins>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4A71B44F" w:rsidR="00C55B5A" w:rsidRPr="00CE0181" w:rsidRDefault="00C55B5A" w:rsidP="00C55B5A">
            <w:pPr>
              <w:pStyle w:val="TAL"/>
            </w:pPr>
            <w:r w:rsidRPr="00CE0181">
              <w:t>SUPI</w:t>
            </w:r>
            <w:ins w:id="845" w:author="Carmine Rizzo" w:date="2019-02-06T09:14:00Z">
              <w:r w:rsidR="0018506B">
                <w:t>.</w:t>
              </w:r>
            </w:ins>
          </w:p>
          <w:p w14:paraId="5891D22B" w14:textId="2FD4839A" w:rsidR="00C55B5A" w:rsidRPr="00CE0181" w:rsidRDefault="00C55B5A" w:rsidP="00C55B5A">
            <w:pPr>
              <w:pStyle w:val="TAL"/>
            </w:pPr>
            <w:r w:rsidRPr="00CE0181">
              <w:t>PEI</w:t>
            </w:r>
            <w:ins w:id="846" w:author="Carmine Rizzo" w:date="2019-02-06T09:14:00Z">
              <w:r w:rsidR="0018506B">
                <w:t>.</w:t>
              </w:r>
            </w:ins>
          </w:p>
          <w:p w14:paraId="6D389229" w14:textId="29339136" w:rsidR="00C55B5A" w:rsidRPr="00CE0181" w:rsidRDefault="00C55B5A" w:rsidP="00C55B5A">
            <w:pPr>
              <w:pStyle w:val="TAL"/>
            </w:pPr>
            <w:r w:rsidRPr="00CE0181">
              <w:t>GPSI</w:t>
            </w:r>
            <w:ins w:id="847" w:author="Carmine Rizzo" w:date="2019-02-06T09:14:00Z">
              <w:r w:rsidR="0018506B">
                <w:t>.</w:t>
              </w:r>
            </w:ins>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511C1B95" w:rsidR="00C55B5A" w:rsidRPr="00CE0181" w:rsidRDefault="00C55B5A" w:rsidP="00C55B5A">
            <w:pPr>
              <w:pStyle w:val="TAL"/>
            </w:pPr>
            <w:r w:rsidRPr="00CE0181">
              <w:t xml:space="preserve">Delivery endpoints for LI-LCS Client LI_X2 messages. These delivery endpoints are configured in LTF using the CreateDestination message as described in </w:t>
            </w:r>
            <w:ins w:id="848" w:author="JustID" w:date="2019-01-25T16:59:00Z">
              <w:r w:rsidR="003531E0">
                <w:t xml:space="preserve">ETSI </w:t>
              </w:r>
            </w:ins>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33730532" w:rsidR="00C55B5A" w:rsidRPr="00CE0181" w:rsidRDefault="00C55B5A" w:rsidP="00C55B5A">
            <w:pPr>
              <w:pStyle w:val="TAL"/>
            </w:pPr>
            <w:r w:rsidRPr="00CE0181">
              <w:t>The address of the LI-LCS Client for triggering</w:t>
            </w:r>
            <w:ins w:id="849" w:author="Carmine Rizzo" w:date="2019-02-06T09:14:00Z">
              <w:r w:rsidR="0018506B">
                <w:t>.</w:t>
              </w:r>
            </w:ins>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70650B27" w14:textId="7BC583C7" w:rsidR="00C55B5A" w:rsidRPr="00D72599" w:rsidRDefault="00C55B5A" w:rsidP="00C55B5A">
            <w:pPr>
              <w:pStyle w:val="TAL"/>
            </w:pPr>
            <w:r w:rsidRPr="00CE0181">
              <w:t>Set of parameters (requested location type, requested response type (SYNC vs ASYNC) and timing, QoS (max location age, accuracy and QoS Class), mapData request, velocity request), as per</w:t>
            </w:r>
            <w:ins w:id="850" w:author="JustID" w:date="2019-01-28T16:53:00Z">
              <w:r w:rsidR="00336CFB">
                <w:t xml:space="preserve"> </w:t>
              </w:r>
              <w:r w:rsidR="00336CFB" w:rsidRPr="00336CFB">
                <w:t>OMA-TS-MLP</w:t>
              </w:r>
            </w:ins>
            <w:r w:rsidRPr="00CE0181">
              <w:t xml:space="preserve"> </w:t>
            </w:r>
            <w:r w:rsidRPr="00C55B5A">
              <w:t>[</w:t>
            </w:r>
            <w:r w:rsidRPr="009903CB">
              <w:t>20</w:t>
            </w:r>
            <w:r w:rsidRPr="00C55B5A">
              <w:t>]</w:t>
            </w:r>
            <w:ins w:id="851" w:author="Carmine Rizzo" w:date="2019-02-06T09:14:00Z">
              <w:r w:rsidR="0018506B">
                <w:t>.</w:t>
              </w:r>
            </w:ins>
          </w:p>
        </w:tc>
        <w:tc>
          <w:tcPr>
            <w:tcW w:w="708" w:type="dxa"/>
          </w:tcPr>
          <w:p w14:paraId="6F69C83B" w14:textId="77777777" w:rsidR="00C55B5A" w:rsidRPr="00CE0181" w:rsidRDefault="00C55B5A" w:rsidP="00C55B5A">
            <w:pPr>
              <w:pStyle w:val="TAL"/>
            </w:pPr>
            <w:r w:rsidRPr="00CE0181">
              <w:t>O</w:t>
            </w:r>
          </w:p>
        </w:tc>
      </w:tr>
    </w:tbl>
    <w:p w14:paraId="7B441B7E" w14:textId="77777777" w:rsidR="00C55B5A" w:rsidRPr="00CE0181" w:rsidRDefault="00C55B5A" w:rsidP="009903CB">
      <w:pPr>
        <w:pStyle w:val="EditorsNote"/>
        <w:ind w:left="0" w:firstLine="0"/>
      </w:pPr>
    </w:p>
    <w:p w14:paraId="36A64019" w14:textId="77777777" w:rsidR="00C55B5A" w:rsidRDefault="00C55B5A" w:rsidP="00154002">
      <w:pPr>
        <w:pStyle w:val="EditorsNote"/>
      </w:pPr>
    </w:p>
    <w:p w14:paraId="51C1CECC" w14:textId="77777777" w:rsidR="00154002" w:rsidRDefault="00154002" w:rsidP="00154002">
      <w:pPr>
        <w:pStyle w:val="Heading4"/>
      </w:pPr>
      <w:bookmarkStart w:id="852" w:name="_Toc536178067"/>
      <w:r>
        <w:t>7.3.3.3</w:t>
      </w:r>
      <w:r>
        <w:tab/>
        <w:t>Triggering over LI_X2</w:t>
      </w:r>
      <w:bookmarkEnd w:id="852"/>
    </w:p>
    <w:p w14:paraId="22672880" w14:textId="0B5F2C36" w:rsidR="00C55B5A" w:rsidRPr="00CE0181" w:rsidRDefault="00C55B5A" w:rsidP="00C55B5A">
      <w:r w:rsidRPr="00CE0181">
        <w:t xml:space="preserve">An LTF, provisioned as described in clause 7.3.3.2.2, triggers the triggered IRI-POI provided by the LI-LCS </w:t>
      </w:r>
      <w:del w:id="853" w:author="Carmine Rizzo" w:date="2019-02-06T09:14:00Z">
        <w:r w:rsidRPr="00CE0181" w:rsidDel="0018506B">
          <w:delText>C</w:delText>
        </w:r>
      </w:del>
      <w:ins w:id="854" w:author="Carmine Rizzo" w:date="2019-02-06T09:14:00Z">
        <w:r w:rsidR="0018506B">
          <w:t>c</w:t>
        </w:r>
      </w:ins>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6A898732" w14:textId="09B21462" w:rsidR="00C55B5A" w:rsidRPr="00CE0181" w:rsidDel="0018506B" w:rsidRDefault="00C55B5A" w:rsidP="00C55B5A">
      <w:pPr>
        <w:rPr>
          <w:del w:id="855" w:author="Carmine Rizzo" w:date="2019-02-06T09:15:00Z"/>
        </w:rPr>
      </w:pPr>
      <w:r w:rsidRPr="00CE0181">
        <w:t xml:space="preserve">Prior to issuing </w:t>
      </w:r>
      <w:ins w:id="856" w:author="Carmine Rizzo" w:date="2019-02-06T09:15:00Z">
        <w:r w:rsidR="0018506B">
          <w:t>one or more</w:t>
        </w:r>
      </w:ins>
      <w:del w:id="857" w:author="Carmine Rizzo" w:date="2019-02-06T09:15:00Z">
        <w:r w:rsidRPr="00CE0181" w:rsidDel="0018506B">
          <w:delText>an</w:delText>
        </w:r>
      </w:del>
      <w:r w:rsidRPr="00CE0181">
        <w:t xml:space="preserve"> “ActivateTask” request</w:t>
      </w:r>
      <w:del w:id="858" w:author="Carmine Rizzo" w:date="2019-02-06T09:15:00Z">
        <w:r w:rsidRPr="00CE0181" w:rsidDel="0018506B">
          <w:delText>(</w:delText>
        </w:r>
      </w:del>
      <w:r w:rsidRPr="00CE0181">
        <w:t>s</w:t>
      </w:r>
      <w:del w:id="859" w:author="Carmine Rizzo" w:date="2019-02-06T09:15:00Z">
        <w:r w:rsidRPr="00CE0181" w:rsidDel="0018506B">
          <w:delText>)</w:delText>
        </w:r>
      </w:del>
      <w:r w:rsidRPr="00CE0181">
        <w:t xml:space="preserve"> towards an LI-LCS Client, the LPF shall provision the LI-LCS </w:t>
      </w:r>
      <w:del w:id="860" w:author="Carmine Rizzo" w:date="2019-02-06T09:15:00Z">
        <w:r w:rsidRPr="00CE0181" w:rsidDel="0018506B">
          <w:delText>C</w:delText>
        </w:r>
      </w:del>
      <w:ins w:id="861" w:author="Carmine Rizzo" w:date="2019-02-06T09:15:00Z">
        <w:r w:rsidR="0018506B">
          <w:t>c</w:t>
        </w:r>
      </w:ins>
      <w:r w:rsidRPr="00CE0181">
        <w:t xml:space="preserve">lient with the LI_X2 destinations by using the “CreateDestination” operation(s), as per clause </w:t>
      </w:r>
      <w:r w:rsidRPr="00D72599">
        <w:t>5.2.2</w:t>
      </w:r>
      <w:r w:rsidRPr="00CE0181">
        <w:t xml:space="preserve">. </w:t>
      </w:r>
    </w:p>
    <w:p w14:paraId="39147B0E" w14:textId="79947259" w:rsidR="00C55B5A" w:rsidRPr="00D72599" w:rsidRDefault="00C55B5A" w:rsidP="00C55B5A">
      <w:r w:rsidRPr="00D72599">
        <w:t xml:space="preserve">The LI-LCS </w:t>
      </w:r>
      <w:del w:id="862" w:author="Carmine Rizzo" w:date="2019-02-06T09:15:00Z">
        <w:r w:rsidRPr="00D72599" w:rsidDel="0018506B">
          <w:delText>C</w:delText>
        </w:r>
      </w:del>
      <w:ins w:id="863" w:author="Carmine Rizzo" w:date="2019-02-06T09:15:00Z">
        <w:r w:rsidR="0018506B">
          <w:t>c</w:t>
        </w:r>
      </w:ins>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del w:id="864" w:author="Carmine Rizzo" w:date="2019-02-06T09:15:00Z">
        <w:r w:rsidRPr="00D72599" w:rsidDel="0018506B">
          <w:delText>C</w:delText>
        </w:r>
      </w:del>
      <w:ins w:id="865" w:author="Carmine Rizzo" w:date="2019-02-06T09:15:00Z">
        <w:r w:rsidR="0018506B">
          <w:t>c</w:t>
        </w:r>
      </w:ins>
      <w:r w:rsidRPr="00D72599">
        <w:t>lient.</w:t>
      </w:r>
    </w:p>
    <w:p w14:paraId="61C1A585" w14:textId="6057F82E" w:rsidR="00C55B5A" w:rsidRPr="00CE0181" w:rsidRDefault="00C55B5A" w:rsidP="00C55B5A">
      <w:r w:rsidRPr="00CE0181">
        <w:t xml:space="preserve">The Table 7.3.3.3-1 shows the details of the LI_T2 ActivateTask message used by the LTF to trigger LI-CS </w:t>
      </w:r>
      <w:del w:id="866" w:author="Carmine Rizzo" w:date="2019-02-06T09:15:00Z">
        <w:r w:rsidRPr="00CE0181" w:rsidDel="0018506B">
          <w:delText>C</w:delText>
        </w:r>
      </w:del>
      <w:ins w:id="867" w:author="Carmine Rizzo" w:date="2019-02-06T09:15:00Z">
        <w:r w:rsidR="0018506B">
          <w:t>c</w:t>
        </w:r>
      </w:ins>
      <w:r w:rsidRPr="00CE0181">
        <w:t xml:space="preserve">lient for the </w:t>
      </w:r>
      <w:del w:id="868" w:author="Carmine Rizzo" w:date="2019-02-06T09:15:00Z">
        <w:r w:rsidRPr="00CE0181" w:rsidDel="0018506B">
          <w:delText>T</w:delText>
        </w:r>
      </w:del>
      <w:ins w:id="869" w:author="Carmine Rizzo" w:date="2019-02-06T09:15:00Z">
        <w:r w:rsidR="0018506B">
          <w:t>t</w:t>
        </w:r>
      </w:ins>
      <w:r w:rsidRPr="00CE0181">
        <w:t xml:space="preserve">riggered </w:t>
      </w:r>
      <w:del w:id="870" w:author="Carmine Rizzo" w:date="2019-02-06T09:15:00Z">
        <w:r w:rsidRPr="00CE0181" w:rsidDel="0018506B">
          <w:delText>L</w:delText>
        </w:r>
      </w:del>
      <w:ins w:id="871" w:author="Carmine Rizzo" w:date="2019-02-06T09:15:00Z">
        <w:r w:rsidR="0018506B">
          <w:t>l</w:t>
        </w:r>
      </w:ins>
      <w:r w:rsidRPr="00CE0181">
        <w:t>ocation service.</w:t>
      </w:r>
    </w:p>
    <w:p w14:paraId="5CF7CC8F" w14:textId="77777777" w:rsidR="00C55B5A" w:rsidRPr="00CE0181" w:rsidRDefault="00C55B5A" w:rsidP="00C55B5A"/>
    <w:p w14:paraId="296F83B6" w14:textId="740F6997" w:rsidR="00C55B5A" w:rsidRPr="00CE0181" w:rsidRDefault="00C55B5A">
      <w:pPr>
        <w:pStyle w:val="TH"/>
        <w:pPrChange w:id="872" w:author="JustID" w:date="2019-01-25T18:04:00Z">
          <w:pPr>
            <w:jc w:val="center"/>
          </w:pPr>
        </w:pPrChange>
      </w:pPr>
      <w:r w:rsidRPr="00CE0181">
        <w:t xml:space="preserve">Table 7.3.3.3-1: ActivateTask message from LTF to LI-LCS </w:t>
      </w:r>
      <w:del w:id="873" w:author="Carmine Rizzo" w:date="2019-02-06T09:26:00Z">
        <w:r w:rsidRPr="00CE0181" w:rsidDel="002B5183">
          <w:delText>C</w:delText>
        </w:r>
      </w:del>
      <w:ins w:id="874" w:author="Carmine Rizzo" w:date="2019-02-06T09:26:00Z">
        <w:r w:rsidR="002B5183">
          <w:t>c</w:t>
        </w:r>
      </w:ins>
      <w:r w:rsidRPr="00CE0181">
        <w:t xml:space="preserve">lient for the </w:t>
      </w:r>
      <w:del w:id="875" w:author="Carmine Rizzo" w:date="2019-02-06T09:26:00Z">
        <w:r w:rsidRPr="00CE0181" w:rsidDel="002B5183">
          <w:delText>T</w:delText>
        </w:r>
      </w:del>
      <w:ins w:id="876" w:author="Carmine Rizzo" w:date="2019-02-06T09:26:00Z">
        <w:r w:rsidR="002B5183">
          <w:t>t</w:t>
        </w:r>
      </w:ins>
      <w:r w:rsidRPr="00CE0181">
        <w:t xml:space="preserve">riggered </w:t>
      </w:r>
      <w:del w:id="877" w:author="Carmine Rizzo" w:date="2019-02-06T09:26:00Z">
        <w:r w:rsidRPr="00CE0181" w:rsidDel="002B5183">
          <w:delText>L</w:delText>
        </w:r>
      </w:del>
      <w:ins w:id="878" w:author="Carmine Rizzo" w:date="2019-02-06T09:26:00Z">
        <w:r w:rsidR="002B5183">
          <w:t>l</w:t>
        </w:r>
      </w:ins>
      <w:r w:rsidRPr="00CE0181">
        <w:t xml:space="preserve">ocation </w:t>
      </w:r>
      <w:del w:id="879" w:author="Carmine Rizzo" w:date="2019-02-06T09:26:00Z">
        <w:r w:rsidRPr="00CE0181" w:rsidDel="002B5183">
          <w:delText>S</w:delText>
        </w:r>
      </w:del>
      <w:ins w:id="880" w:author="Carmine Rizzo" w:date="2019-02-06T09:26:00Z">
        <w:r w:rsidR="002B5183">
          <w:t>s</w:t>
        </w:r>
      </w:ins>
      <w:r w:rsidRPr="00CE0181">
        <w:t xml:space="preserve">ervice </w:t>
      </w:r>
      <w:del w:id="881" w:author="Carmine Rizzo" w:date="2019-02-06T09:26:00Z">
        <w:r w:rsidRPr="00CE0181" w:rsidDel="002B5183">
          <w:delText>T</w:delText>
        </w:r>
      </w:del>
      <w:ins w:id="882" w:author="Carmine Rizzo" w:date="2019-02-06T09:26:00Z">
        <w:r w:rsidR="002B5183">
          <w:t>t</w:t>
        </w:r>
      </w:ins>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3E5B06EF" w:rsidR="00C55B5A" w:rsidRPr="00CE0181" w:rsidRDefault="003531E0" w:rsidP="00C55B5A">
            <w:pPr>
              <w:pStyle w:val="TAH"/>
            </w:pPr>
            <w:ins w:id="883" w:author="JustID" w:date="2019-01-25T16:59:00Z">
              <w:r>
                <w:t xml:space="preserve">ETSI </w:t>
              </w:r>
            </w:ins>
            <w:r w:rsidR="00C55B5A" w:rsidRPr="00CE0181">
              <w:t>TS 103 221-1 Field name</w:t>
            </w:r>
          </w:p>
        </w:tc>
        <w:tc>
          <w:tcPr>
            <w:tcW w:w="6521" w:type="dxa"/>
          </w:tcPr>
          <w:p w14:paraId="01D83DE7" w14:textId="77777777" w:rsidR="00C55B5A" w:rsidRPr="00CE0181" w:rsidRDefault="00C55B5A" w:rsidP="00C55B5A">
            <w:pPr>
              <w:pStyle w:val="TAH"/>
            </w:pPr>
            <w:r w:rsidRPr="00CE0181">
              <w:t>Value</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ins w:id="884" w:author="Carmine Rizzo" w:date="2019-02-06T09:17:00Z">
              <w:r w:rsidR="00B3082A">
                <w:t>.</w:t>
              </w:r>
            </w:ins>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4FED8E3B" w:rsidR="00C55B5A" w:rsidRPr="00CE0181" w:rsidRDefault="00C55B5A" w:rsidP="00C55B5A">
            <w:pPr>
              <w:pStyle w:val="TAL"/>
            </w:pPr>
            <w:r w:rsidRPr="00CE0181">
              <w:t>SUPI</w:t>
            </w:r>
            <w:ins w:id="885" w:author="Carmine Rizzo" w:date="2019-02-06T09:17:00Z">
              <w:r w:rsidR="00B3082A">
                <w:t>.</w:t>
              </w:r>
            </w:ins>
          </w:p>
          <w:p w14:paraId="1A5B20AF" w14:textId="697FB7E7" w:rsidR="00C55B5A" w:rsidRPr="00CE0181" w:rsidRDefault="00C55B5A" w:rsidP="00C55B5A">
            <w:pPr>
              <w:pStyle w:val="TAL"/>
            </w:pPr>
            <w:r w:rsidRPr="00CE0181">
              <w:t>PEI</w:t>
            </w:r>
            <w:ins w:id="886" w:author="Carmine Rizzo" w:date="2019-02-06T09:17:00Z">
              <w:r w:rsidR="00B3082A">
                <w:t>.</w:t>
              </w:r>
            </w:ins>
          </w:p>
          <w:p w14:paraId="35018FC0" w14:textId="70F05912" w:rsidR="00C55B5A" w:rsidRPr="00CE0181" w:rsidRDefault="00C55B5A" w:rsidP="00C55B5A">
            <w:pPr>
              <w:pStyle w:val="TAL"/>
            </w:pPr>
            <w:r w:rsidRPr="00CE0181">
              <w:t>GPSI</w:t>
            </w:r>
            <w:ins w:id="887" w:author="Carmine Rizzo" w:date="2019-02-06T09:17:00Z">
              <w:r w:rsidR="00B3082A">
                <w:t>.</w:t>
              </w:r>
            </w:ins>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ins w:id="888" w:author="Carmine Rizzo" w:date="2019-02-06T09:17:00Z">
              <w:r w:rsidR="00B3082A">
                <w:t>.</w:t>
              </w:r>
            </w:ins>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ins w:id="889" w:author="JustID" w:date="2019-01-25T16:59:00Z">
              <w:r w:rsidR="003531E0">
                <w:t xml:space="preserve">ETSI </w:t>
              </w:r>
            </w:ins>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1C3824B4"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ins w:id="890" w:author="JustID" w:date="2019-01-28T16:53:00Z">
              <w:r w:rsidR="00336CFB">
                <w:t xml:space="preserve"> </w:t>
              </w:r>
              <w:r w:rsidR="00336CFB" w:rsidRPr="00336CFB">
                <w:t>OMA-TS-MLP</w:t>
              </w:r>
            </w:ins>
            <w:r w:rsidRPr="00C55B5A">
              <w:t xml:space="preserve"> [</w:t>
            </w:r>
            <w:r w:rsidRPr="009903CB">
              <w:t>20</w:t>
            </w:r>
            <w:r w:rsidRPr="00C55B5A">
              <w:t>],</w:t>
            </w:r>
            <w:r w:rsidRPr="00D72599">
              <w:t xml:space="preserve"> as specified in the LTF provisioning message ov</w:t>
            </w:r>
            <w:r w:rsidRPr="00CE0181">
              <w:t>er LI_X1</w:t>
            </w:r>
            <w:ins w:id="891" w:author="Carmine Rizzo" w:date="2019-02-06T09:17:00Z">
              <w:r w:rsidR="00B3082A">
                <w:t>.</w:t>
              </w:r>
            </w:ins>
            <w:del w:id="892" w:author="Carmine Rizzo" w:date="2019-02-06T09:17:00Z">
              <w:r w:rsidRPr="00CE0181" w:rsidDel="00B3082A">
                <w:delText xml:space="preserve">   </w:delText>
              </w:r>
            </w:del>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893" w:name="_Toc536178068"/>
      <w:r>
        <w:t>7.3.3.</w:t>
      </w:r>
      <w:r w:rsidR="00C55B5A">
        <w:t>4</w:t>
      </w:r>
      <w:r>
        <w:tab/>
        <w:t>Generation of xIRI over LI_X2</w:t>
      </w:r>
      <w:bookmarkEnd w:id="893"/>
    </w:p>
    <w:p w14:paraId="4459F795" w14:textId="6F1A3F6E" w:rsidR="00C55B5A" w:rsidRPr="00CE0181" w:rsidRDefault="00C55B5A" w:rsidP="00C55B5A">
      <w:r w:rsidRPr="00CE0181">
        <w:t xml:space="preserve">The IRI-POI provided by the LI-LCS </w:t>
      </w:r>
      <w:del w:id="894" w:author="Carmine Rizzo" w:date="2019-02-06T09:17:00Z">
        <w:r w:rsidRPr="00CE0181" w:rsidDel="00B3082A">
          <w:delText>C</w:delText>
        </w:r>
      </w:del>
      <w:ins w:id="895" w:author="Carmine Rizzo" w:date="2019-02-06T09:17:00Z">
        <w:r w:rsidR="00B3082A">
          <w:t>c</w:t>
        </w:r>
      </w:ins>
      <w:r w:rsidRPr="00CE0181">
        <w:t>lient shall deliver the target location reports to respective MDF(s) as xIRI messages over the LI_X2 interface.</w:t>
      </w:r>
    </w:p>
    <w:p w14:paraId="60C16B31" w14:textId="1ABB85C1" w:rsidR="00C55B5A" w:rsidRPr="00CE0181" w:rsidDel="006D7F00" w:rsidRDefault="00C55B5A" w:rsidP="00E446C0">
      <w:pPr>
        <w:rPr>
          <w:del w:id="896" w:author="Carmine Rizzo" w:date="2019-02-01T23:15:00Z"/>
          <w:lang w:val="en-CA"/>
        </w:rPr>
      </w:pPr>
      <w:del w:id="897" w:author="Carmine Rizzo" w:date="2019-02-01T23:15:00Z">
        <w:r w:rsidRPr="00CE0181" w:rsidDel="006D7F00">
          <w:lastRenderedPageBreak/>
          <w:delText xml:space="preserve"> </w:delText>
        </w:r>
      </w:del>
    </w:p>
    <w:p w14:paraId="773A2338" w14:textId="77777777" w:rsidR="00C55B5A" w:rsidRPr="00CE0181" w:rsidRDefault="00C55B5A">
      <w:pPr>
        <w:pStyle w:val="TH"/>
        <w:pPrChange w:id="898" w:author="JustID" w:date="2019-01-25T18:04:00Z">
          <w:pPr>
            <w:jc w:val="center"/>
          </w:pPr>
        </w:pPrChange>
      </w:pPr>
      <w:r w:rsidRPr="00D72599">
        <w:t>Table 7.3.3.4</w:t>
      </w:r>
      <w:r w:rsidRPr="00CE0181">
        <w:t>-1: Payload for the LALS Report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ins w:id="899" w:author="Carmine Rizzo" w:date="2019-02-06T09:18:00Z">
              <w:r w:rsidR="00B3082A">
                <w:t>.</w:t>
              </w:r>
            </w:ins>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ins w:id="900" w:author="Carmine Rizzo" w:date="2019-02-06T09:18:00Z">
              <w:r w:rsidR="00B3082A">
                <w:t>.</w:t>
              </w:r>
            </w:ins>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ins w:id="901" w:author="Carmine Rizzo" w:date="2019-02-06T09:18:00Z">
              <w:r w:rsidR="00B3082A">
                <w:t>.</w:t>
              </w:r>
            </w:ins>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6B1BE30F" w:rsidR="00C55B5A" w:rsidRPr="00CE0181" w:rsidRDefault="00C55B5A" w:rsidP="00C55B5A">
            <w:pPr>
              <w:pStyle w:val="TAL"/>
            </w:pPr>
            <w:r w:rsidRPr="00CE0181">
              <w:t>location of the target, if obtained successfully</w:t>
            </w:r>
            <w:ins w:id="902" w:author="Carmine Rizzo" w:date="2019-02-06T09:18:00Z">
              <w:r w:rsidR="00B3082A">
                <w:t>.</w:t>
              </w:r>
            </w:ins>
            <w:del w:id="903" w:author="Carmine Rizzo" w:date="2019-02-06T09:18:00Z">
              <w:r w:rsidRPr="00CE0181" w:rsidDel="00B3082A">
                <w:delText xml:space="preserve"> </w:delText>
              </w:r>
            </w:del>
          </w:p>
        </w:tc>
        <w:tc>
          <w:tcPr>
            <w:tcW w:w="708" w:type="dxa"/>
          </w:tcPr>
          <w:p w14:paraId="4CA61611" w14:textId="77777777" w:rsidR="00C55B5A" w:rsidRPr="00CE0181" w:rsidRDefault="00C55B5A" w:rsidP="00C55B5A">
            <w:pPr>
              <w:pStyle w:val="TAL"/>
            </w:pPr>
            <w:r w:rsidRPr="00CE0181">
              <w:t>C</w:t>
            </w:r>
          </w:p>
        </w:tc>
      </w:tr>
      <w:tr w:rsidR="00C55B5A" w:rsidRPr="00CE0181" w14:paraId="4425EC10" w14:textId="77777777" w:rsidTr="00C55B5A">
        <w:trPr>
          <w:jc w:val="center"/>
        </w:trPr>
        <w:tc>
          <w:tcPr>
            <w:tcW w:w="2693" w:type="dxa"/>
          </w:tcPr>
          <w:p w14:paraId="70EFEDCB" w14:textId="77777777" w:rsidR="00C55B5A" w:rsidRPr="00D72599" w:rsidRDefault="00C55B5A" w:rsidP="00C55B5A">
            <w:pPr>
              <w:pStyle w:val="TAL"/>
            </w:pPr>
            <w:r w:rsidRPr="00CE0181">
              <w:t>rawMLPResponse</w:t>
            </w:r>
          </w:p>
        </w:tc>
        <w:tc>
          <w:tcPr>
            <w:tcW w:w="6521" w:type="dxa"/>
          </w:tcPr>
          <w:p w14:paraId="3F82755D" w14:textId="6FE3EA34" w:rsidR="00C55B5A" w:rsidRPr="00D72599" w:rsidRDefault="00C55B5A" w:rsidP="00C55B5A">
            <w:pPr>
              <w:pStyle w:val="TAL"/>
            </w:pPr>
            <w:r w:rsidRPr="00D72599">
              <w:t xml:space="preserve">The parameter contains a copy of the unparsed XML code </w:t>
            </w:r>
            <w:r w:rsidRPr="00CE0181">
              <w:t>of MLP response message, i.e. the entire XML document containing a &lt;slia&gt; (described in</w:t>
            </w:r>
            <w:ins w:id="904" w:author="JustID" w:date="2019-01-28T16:53:00Z">
              <w:r w:rsidR="00336CFB">
                <w:t xml:space="preserve"> </w:t>
              </w:r>
              <w:r w:rsidR="00336CFB" w:rsidRPr="00336CFB">
                <w:t>OMA-TS-MLP</w:t>
              </w:r>
            </w:ins>
            <w:r w:rsidRPr="00CE0181">
              <w:t xml:space="preserve"> </w:t>
            </w:r>
            <w:r w:rsidRPr="00C55B5A">
              <w:t>[</w:t>
            </w:r>
            <w:r w:rsidRPr="009903CB">
              <w:t>20</w:t>
            </w:r>
            <w:r w:rsidRPr="00C55B5A">
              <w:t>],</w:t>
            </w:r>
            <w:r w:rsidRPr="00D72599">
              <w:t xml:space="preserve"> clause 5.2.3.2.2) or a &lt;slirep&gt; (described </w:t>
            </w:r>
            <w:r w:rsidRPr="00C55B5A">
              <w:t>in</w:t>
            </w:r>
            <w:ins w:id="905" w:author="JustID" w:date="2019-01-28T16:54:00Z">
              <w:r w:rsidR="00336CFB">
                <w:t xml:space="preserve"> </w:t>
              </w:r>
              <w:r w:rsidR="00336CFB" w:rsidRPr="00336CFB">
                <w:t>OMA-TS-MLP</w:t>
              </w:r>
            </w:ins>
            <w:r w:rsidRPr="00C55B5A">
              <w:t xml:space="preserve"> [</w:t>
            </w:r>
            <w:r w:rsidRPr="009903CB">
              <w:t>20</w:t>
            </w:r>
            <w:r w:rsidRPr="00C55B5A">
              <w:t>],</w:t>
            </w:r>
            <w:r w:rsidRPr="00D72599">
              <w:t xml:space="preserve"> clause 5.2.3.2.3) MLP message</w:t>
            </w:r>
            <w:r w:rsidRPr="00CE0181">
              <w:t>s</w:t>
            </w:r>
            <w:r w:rsidRPr="00D72599">
              <w:t>.</w:t>
            </w:r>
          </w:p>
          <w:p w14:paraId="0ADD4AED" w14:textId="77777777" w:rsidR="00C55B5A" w:rsidRPr="00CE0181" w:rsidRDefault="00C55B5A" w:rsidP="00C55B5A">
            <w:pPr>
              <w:pStyle w:val="TAL"/>
            </w:pPr>
            <w:r w:rsidRPr="00D72599">
              <w:t>This parameter is present when the LI-LCS client cannot fully map</w:t>
            </w:r>
            <w:r w:rsidRPr="00CE0181">
              <w:t xml:space="preserve"> the MLP response message into the</w:t>
            </w:r>
            <w:r w:rsidRPr="00D72599">
              <w:t xml:space="preserve"> ASN.1 LocationInformation object.</w:t>
            </w:r>
          </w:p>
        </w:tc>
        <w:tc>
          <w:tcPr>
            <w:tcW w:w="708" w:type="dxa"/>
          </w:tcPr>
          <w:p w14:paraId="66902D47" w14:textId="77777777" w:rsidR="00C55B5A" w:rsidRPr="00CE0181" w:rsidRDefault="00C55B5A" w:rsidP="00C55B5A">
            <w:pPr>
              <w:pStyle w:val="TAL"/>
            </w:pPr>
            <w:r w:rsidRPr="00CE0181">
              <w:t>C</w:t>
            </w:r>
          </w:p>
        </w:tc>
      </w:tr>
      <w:tr w:rsidR="00C55B5A" w:rsidRPr="00CE0181" w14:paraId="3987325C" w14:textId="77777777" w:rsidTr="00C55B5A">
        <w:trPr>
          <w:jc w:val="center"/>
        </w:trPr>
        <w:tc>
          <w:tcPr>
            <w:tcW w:w="2693" w:type="dxa"/>
          </w:tcPr>
          <w:p w14:paraId="7DDDF188" w14:textId="77777777" w:rsidR="00C55B5A" w:rsidRPr="00CE0181" w:rsidRDefault="00C55B5A" w:rsidP="00C55B5A">
            <w:pPr>
              <w:pStyle w:val="TAL"/>
            </w:pPr>
            <w:r w:rsidRPr="00CE0181">
              <w:t>mLPErrorCode</w:t>
            </w:r>
          </w:p>
        </w:tc>
        <w:tc>
          <w:tcPr>
            <w:tcW w:w="6521" w:type="dxa"/>
          </w:tcPr>
          <w:p w14:paraId="4687F8CC" w14:textId="2A962DB0" w:rsidR="00C55B5A" w:rsidRPr="00D72599" w:rsidRDefault="00C55B5A" w:rsidP="00C55B5A">
            <w:pPr>
              <w:pStyle w:val="TAL"/>
            </w:pPr>
            <w:r w:rsidRPr="00CE0181">
              <w:t xml:space="preserve">Error code in the case of positioning failure. </w:t>
            </w:r>
            <w:r w:rsidRPr="00CE0181">
              <w:rPr>
                <w:lang w:val="en-CA"/>
              </w:rPr>
              <w:t>The error codes are the OMA MLP result identifiers defined in</w:t>
            </w:r>
            <w:ins w:id="906" w:author="JustID" w:date="2019-01-28T16:54:00Z">
              <w:r w:rsidR="00336CFB">
                <w:t xml:space="preserve"> </w:t>
              </w:r>
              <w:r w:rsidR="00336CFB" w:rsidRPr="00336CFB">
                <w:rPr>
                  <w:lang w:val="en-CA"/>
                </w:rPr>
                <w:t>OMA-TS-MLP</w:t>
              </w:r>
            </w:ins>
            <w:r w:rsidRPr="00CE0181">
              <w:rPr>
                <w:lang w:val="en-CA"/>
              </w:rPr>
              <w:t xml:space="preserve"> </w:t>
            </w:r>
            <w:r w:rsidRPr="00C55B5A">
              <w:rPr>
                <w:lang w:val="en-CA"/>
              </w:rPr>
              <w:t>[</w:t>
            </w:r>
            <w:r w:rsidRPr="009903CB">
              <w:rPr>
                <w:lang w:val="en-CA"/>
              </w:rPr>
              <w:t>20</w:t>
            </w:r>
            <w:r w:rsidRPr="00C55B5A">
              <w:rPr>
                <w:lang w:val="en-CA"/>
              </w:rPr>
              <w:t>],</w:t>
            </w:r>
            <w:r w:rsidRPr="00D72599">
              <w:rPr>
                <w:lang w:val="en-CA"/>
              </w:rPr>
              <w:t xml:space="preserve"> Clause 5.4</w:t>
            </w:r>
            <w:ins w:id="907" w:author="Carmine Rizzo" w:date="2019-02-06T09:18:00Z">
              <w:r w:rsidR="00AA2DDD">
                <w:rPr>
                  <w:lang w:val="en-CA"/>
                </w:rPr>
                <w:t>.</w:t>
              </w:r>
            </w:ins>
          </w:p>
        </w:tc>
        <w:tc>
          <w:tcPr>
            <w:tcW w:w="708" w:type="dxa"/>
          </w:tcPr>
          <w:p w14:paraId="696096D4" w14:textId="77777777" w:rsidR="00C55B5A" w:rsidRPr="00D72599" w:rsidRDefault="00C55B5A" w:rsidP="00C55B5A">
            <w:pPr>
              <w:pStyle w:val="TAL"/>
            </w:pPr>
            <w:r w:rsidRPr="00D72599">
              <w:t>C</w:t>
            </w:r>
          </w:p>
        </w:tc>
      </w:tr>
    </w:tbl>
    <w:p w14:paraId="12A3CA1E" w14:textId="77777777" w:rsidR="00C55B5A" w:rsidRPr="00CE0181" w:rsidRDefault="00C55B5A" w:rsidP="00C55B5A"/>
    <w:p w14:paraId="308D9A72" w14:textId="31E4A3BD" w:rsidR="00C55B5A" w:rsidRPr="00CE0181" w:rsidRDefault="00C55B5A" w:rsidP="00C55B5A">
      <w:r w:rsidRPr="00CE0181">
        <w:t xml:space="preserve">The LI_X2 </w:t>
      </w:r>
      <w:del w:id="908" w:author="Carmine Rizzo" w:date="2019-02-06T09:18:00Z">
        <w:r w:rsidRPr="00CE0181" w:rsidDel="00AA2DDD">
          <w:delText>H</w:delText>
        </w:r>
      </w:del>
      <w:ins w:id="909" w:author="Carmine Rizzo" w:date="2019-02-06T09:18:00Z">
        <w:r w:rsidR="00AA2DDD">
          <w:t>h</w:t>
        </w:r>
      </w:ins>
      <w:r w:rsidRPr="00CE0181">
        <w:t xml:space="preserve">eader (as per clause 5.3.2) of the LALS </w:t>
      </w:r>
      <w:ins w:id="910" w:author="Carmine Rizzo" w:date="2019-02-06T09:18:00Z">
        <w:r w:rsidR="00AA2DDD">
          <w:t>r</w:t>
        </w:r>
      </w:ins>
      <w:del w:id="911" w:author="Carmine Rizzo" w:date="2019-02-06T09:18:00Z">
        <w:r w:rsidRPr="00CE0181" w:rsidDel="00AA2DDD">
          <w:delText>R</w:delText>
        </w:r>
      </w:del>
      <w:r w:rsidRPr="00CE0181">
        <w:t xml:space="preserve">eport xIRI message </w:t>
      </w:r>
      <w:r w:rsidRPr="00D72599">
        <w:t>presented in the Table 7.3.3.4-1</w:t>
      </w:r>
      <w:r w:rsidRPr="00CE0181">
        <w:t>,</w:t>
      </w:r>
      <w:r w:rsidRPr="00D72599">
        <w:t xml:space="preserve"> shall contain the </w:t>
      </w:r>
      <w:ins w:id="912" w:author="Carmine Rizzo" w:date="2019-02-06T09:18:00Z">
        <w:r w:rsidR="00AA2DDD">
          <w:t>c</w:t>
        </w:r>
      </w:ins>
      <w:del w:id="913" w:author="Carmine Rizzo" w:date="2019-02-06T09:18:00Z">
        <w:r w:rsidRPr="00D72599" w:rsidDel="00AA2DDD">
          <w:delText>C</w:delText>
        </w:r>
      </w:del>
      <w:r w:rsidRPr="00D72599">
        <w:t xml:space="preserve">orrelation ID (if provided) </w:t>
      </w:r>
      <w:r w:rsidRPr="00CE0181">
        <w:t>from a</w:t>
      </w:r>
      <w:r w:rsidRPr="00D72599">
        <w:t xml:space="preserve"> respective LI_T2 ActivationTask message</w:t>
      </w:r>
      <w:r w:rsidRPr="00CE0181">
        <w:t>.</w:t>
      </w:r>
      <w:del w:id="914" w:author="Carmine Rizzo" w:date="2019-02-01T23:15:00Z">
        <w:r w:rsidRPr="00CE0181" w:rsidDel="00515F34">
          <w:delText xml:space="preserve"> </w:delText>
        </w:r>
      </w:del>
    </w:p>
    <w:p w14:paraId="17773823" w14:textId="0D0B81E0" w:rsidR="00C55B5A" w:rsidRPr="00C55B5A" w:rsidDel="00515F34" w:rsidRDefault="00C55B5A" w:rsidP="009903CB">
      <w:pPr>
        <w:rPr>
          <w:del w:id="915" w:author="Carmine Rizzo" w:date="2019-02-01T23:15:00Z"/>
        </w:rPr>
      </w:pPr>
    </w:p>
    <w:p w14:paraId="741DE90E" w14:textId="2F07F60D" w:rsidR="00154002" w:rsidRDefault="00154002" w:rsidP="00154002">
      <w:pPr>
        <w:pStyle w:val="Heading4"/>
      </w:pPr>
      <w:bookmarkStart w:id="916" w:name="_Toc536178069"/>
      <w:r>
        <w:t>7.3.3.</w:t>
      </w:r>
      <w:r w:rsidR="00C55B5A">
        <w:t>5</w:t>
      </w:r>
      <w:r>
        <w:tab/>
        <w:t>Generation of IRI over LI_HI2</w:t>
      </w:r>
      <w:bookmarkEnd w:id="916"/>
    </w:p>
    <w:p w14:paraId="11DA377D" w14:textId="14C086A1"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Pr="00CE0181">
        <w:rPr>
          <w:lang w:val="en-CA"/>
        </w:rPr>
        <w:t>XIRILALSReportMessage</w:t>
      </w:r>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 xml:space="preserve">LI_H2 IRI LALS </w:t>
      </w:r>
      <w:del w:id="917" w:author="Carmine Rizzo" w:date="2019-02-06T09:24:00Z">
        <w:r w:rsidRPr="00D72599" w:rsidDel="002B5183">
          <w:rPr>
            <w:lang w:val="en-CA"/>
          </w:rPr>
          <w:delText>R</w:delText>
        </w:r>
      </w:del>
      <w:ins w:id="918" w:author="Carmine Rizzo" w:date="2019-02-06T09:24:00Z">
        <w:r w:rsidR="002B5183">
          <w:rPr>
            <w:lang w:val="en-CA"/>
          </w:rPr>
          <w:t>r</w:t>
        </w:r>
      </w:ins>
      <w:r w:rsidRPr="00D72599">
        <w:rPr>
          <w:lang w:val="en-CA"/>
        </w:rPr>
        <w:t xml:space="preserve">eport </w:t>
      </w:r>
      <w:del w:id="919" w:author="Carmine Rizzo" w:date="2019-02-06T09:25:00Z">
        <w:r w:rsidRPr="00D72599" w:rsidDel="002B5183">
          <w:rPr>
            <w:lang w:val="en-CA"/>
          </w:rPr>
          <w:delText>M</w:delText>
        </w:r>
      </w:del>
      <w:ins w:id="920" w:author="Carmine Rizzo" w:date="2019-02-06T09:25:00Z">
        <w:r w:rsidR="002B5183">
          <w:rPr>
            <w:lang w:val="en-CA"/>
          </w:rPr>
          <w:t>m</w:t>
        </w:r>
      </w:ins>
      <w:r w:rsidRPr="00D72599">
        <w:rPr>
          <w:lang w:val="en-CA"/>
        </w:rPr>
        <w:t>essage</w:t>
      </w:r>
      <w:r w:rsidRPr="00CE0181">
        <w:rPr>
          <w:lang w:val="en-CA"/>
        </w:rPr>
        <w:t>, no payload mediation is required</w:t>
      </w:r>
      <w:r w:rsidRPr="00D72599">
        <w:rPr>
          <w:lang w:val="en-CA"/>
        </w:rPr>
        <w:t>.</w:t>
      </w:r>
      <w:del w:id="921" w:author="Carmine Rizzo" w:date="2019-02-06T09:18:00Z">
        <w:r w:rsidRPr="00D72599" w:rsidDel="00AA2DDD">
          <w:rPr>
            <w:lang w:val="en-CA"/>
          </w:rPr>
          <w:delText xml:space="preserve"> </w:delText>
        </w:r>
        <w:r w:rsidRPr="00D72599" w:rsidDel="00AA2DDD">
          <w:delText xml:space="preserve"> </w:delText>
        </w:r>
      </w:del>
    </w:p>
    <w:p w14:paraId="7B8F7D84" w14:textId="58AEC173" w:rsidR="00C55B5A" w:rsidRPr="00CE0181" w:rsidRDefault="00C55B5A" w:rsidP="00B97A14">
      <w:pPr>
        <w:pStyle w:val="NO"/>
      </w:pPr>
      <w:r w:rsidRPr="00D72599">
        <w:t>NOTE</w:t>
      </w:r>
      <w:del w:id="922" w:author="Carmine Rizzo" w:date="2019-02-01T23:15:00Z">
        <w:r w:rsidRPr="00D72599" w:rsidDel="00515F34">
          <w:delText xml:space="preserve"> </w:delText>
        </w:r>
      </w:del>
      <w:r w:rsidRPr="00D72599">
        <w:t xml:space="preserve">: </w:t>
      </w:r>
      <w:r w:rsidRPr="00D72599">
        <w:tab/>
        <w:t xml:space="preserve">In some specific scenarios the amount of LALS reports data may overload the LI-HI2 and/or LI_X2 </w:t>
      </w:r>
      <w:r w:rsidRPr="00CE0181">
        <w:t>interfaces. To prevent the overload, a flow control for LALS T</w:t>
      </w:r>
      <w:ins w:id="923" w:author="Carmine Rizzo" w:date="2019-02-01T23:19:00Z">
        <w:r w:rsidR="00A447C7">
          <w:t>t</w:t>
        </w:r>
      </w:ins>
      <w:r w:rsidRPr="00CE0181">
        <w:t xml:space="preserve">riggered </w:t>
      </w:r>
      <w:del w:id="924" w:author="Carmine Rizzo" w:date="2019-02-01T23:19:00Z">
        <w:r w:rsidRPr="00CE0181" w:rsidDel="00A447C7">
          <w:delText>L</w:delText>
        </w:r>
      </w:del>
      <w:ins w:id="925" w:author="Carmine Rizzo" w:date="2019-02-01T23:19:00Z">
        <w:r w:rsidR="00A447C7">
          <w:t>l</w:t>
        </w:r>
      </w:ins>
      <w:r w:rsidRPr="00CE0181">
        <w:t xml:space="preserve">ocation </w:t>
      </w:r>
      <w:del w:id="926" w:author="Carmine Rizzo" w:date="2019-02-01T23:19:00Z">
        <w:r w:rsidRPr="00CE0181" w:rsidDel="00A447C7">
          <w:delText>R</w:delText>
        </w:r>
      </w:del>
      <w:ins w:id="927" w:author="Carmine Rizzo" w:date="2019-02-01T23:19:00Z">
        <w:r w:rsidR="00A447C7">
          <w:t>r</w:t>
        </w:r>
      </w:ins>
      <w:r w:rsidRPr="00CE0181">
        <w:t xml:space="preserve">eports may be implemented in MDF and/or LI-LCS </w:t>
      </w:r>
      <w:del w:id="928" w:author="Carmine Rizzo" w:date="2019-02-01T23:19:00Z">
        <w:r w:rsidRPr="00CE0181" w:rsidDel="00A447C7">
          <w:delText>C</w:delText>
        </w:r>
      </w:del>
      <w:ins w:id="929" w:author="Carmine Rizzo" w:date="2019-02-01T23:19:00Z">
        <w:r w:rsidR="00A447C7">
          <w:t>c</w:t>
        </w:r>
      </w:ins>
      <w:r w:rsidRPr="00CE0181">
        <w:t>lient, e.g. by limiting the frequency of the reports for individual targets.</w:t>
      </w:r>
    </w:p>
    <w:p w14:paraId="0F93E562" w14:textId="0BC8E11C" w:rsidR="00C55B5A" w:rsidRPr="00C55B5A" w:rsidDel="00515F34" w:rsidRDefault="00C55B5A" w:rsidP="009903CB">
      <w:pPr>
        <w:rPr>
          <w:del w:id="930" w:author="Carmine Rizzo" w:date="2019-02-01T23:16:00Z"/>
        </w:rPr>
      </w:pPr>
    </w:p>
    <w:p w14:paraId="3A82A710" w14:textId="7F5122F9" w:rsidR="00154002" w:rsidRDefault="00154002" w:rsidP="00154002">
      <w:pPr>
        <w:pStyle w:val="Heading3"/>
      </w:pPr>
      <w:bookmarkStart w:id="931" w:name="_Toc536178070"/>
      <w:r>
        <w:t>7.3.4</w:t>
      </w:r>
      <w:r>
        <w:tab/>
        <w:t xml:space="preserve">Cell </w:t>
      </w:r>
      <w:del w:id="932" w:author="Carmine Rizzo" w:date="2019-02-01T23:16:00Z">
        <w:r w:rsidDel="00515F34">
          <w:delText>D</w:delText>
        </w:r>
      </w:del>
      <w:ins w:id="933" w:author="Carmine Rizzo" w:date="2019-02-01T23:16:00Z">
        <w:r w:rsidR="00515F34">
          <w:t>d</w:t>
        </w:r>
      </w:ins>
      <w:r>
        <w:t xml:space="preserve">atabase </w:t>
      </w:r>
      <w:del w:id="934" w:author="Carmine Rizzo" w:date="2019-02-01T23:16:00Z">
        <w:r w:rsidDel="00515F34">
          <w:delText>I</w:delText>
        </w:r>
      </w:del>
      <w:ins w:id="935" w:author="Carmine Rizzo" w:date="2019-02-01T23:16:00Z">
        <w:r w:rsidR="00515F34">
          <w:t>i</w:t>
        </w:r>
      </w:ins>
      <w:r>
        <w:t xml:space="preserve">nformation </w:t>
      </w:r>
      <w:del w:id="936" w:author="Carmine Rizzo" w:date="2019-02-01T23:16:00Z">
        <w:r w:rsidDel="00515F34">
          <w:delText>R</w:delText>
        </w:r>
      </w:del>
      <w:ins w:id="937" w:author="Carmine Rizzo" w:date="2019-02-01T23:16:00Z">
        <w:r w:rsidR="00515F34">
          <w:t>r</w:t>
        </w:r>
      </w:ins>
      <w:r>
        <w:t>eporting</w:t>
      </w:r>
      <w:bookmarkEnd w:id="931"/>
    </w:p>
    <w:p w14:paraId="414FD6B9" w14:textId="5C3B12B3" w:rsidR="00154002" w:rsidRDefault="00154002" w:rsidP="00154002">
      <w:pPr>
        <w:pStyle w:val="Heading4"/>
      </w:pPr>
      <w:bookmarkStart w:id="938" w:name="_Toc536178071"/>
      <w:r>
        <w:t>7.3.4.1</w:t>
      </w:r>
      <w:r>
        <w:tab/>
        <w:t xml:space="preserve">General </w:t>
      </w:r>
      <w:del w:id="939" w:author="Carmine Rizzo" w:date="2019-02-01T23:16:00Z">
        <w:r w:rsidDel="00515F34">
          <w:delText>D</w:delText>
        </w:r>
      </w:del>
      <w:ins w:id="940" w:author="Carmine Rizzo" w:date="2019-02-01T23:16:00Z">
        <w:r w:rsidR="00515F34">
          <w:t>d</w:t>
        </w:r>
      </w:ins>
      <w:r>
        <w:t>escription</w:t>
      </w:r>
      <w:bookmarkEnd w:id="938"/>
    </w:p>
    <w:p w14:paraId="268D2803" w14:textId="77777777" w:rsidR="00A447C7" w:rsidRDefault="00A447C7" w:rsidP="00A447C7">
      <w:pPr>
        <w:rPr>
          <w:ins w:id="941" w:author="Carmine Rizzo" w:date="2019-02-01T23:19:00Z"/>
        </w:rPr>
      </w:pPr>
      <w:bookmarkStart w:id="942" w:name="_Toc536178072"/>
    </w:p>
    <w:p w14:paraId="599B00FB" w14:textId="2A900AEF" w:rsidR="00716BA7" w:rsidRPr="009E64B9" w:rsidRDefault="00154002" w:rsidP="00CC7AE7">
      <w:pPr>
        <w:pStyle w:val="Heading4"/>
      </w:pPr>
      <w:r>
        <w:t>7.3.4.2</w:t>
      </w:r>
      <w:r>
        <w:tab/>
        <w:t>Generation of IRI over HI2</w:t>
      </w:r>
      <w:bookmarkEnd w:id="942"/>
    </w:p>
    <w:p w14:paraId="13B93F87" w14:textId="1176EB69" w:rsidR="002E303B" w:rsidRDefault="002E303B" w:rsidP="002E303B"/>
    <w:p w14:paraId="3BF6B32C" w14:textId="32323923" w:rsidR="006B08E2" w:rsidDel="00A447C7" w:rsidRDefault="006B08E2" w:rsidP="00B94078">
      <w:pPr>
        <w:rPr>
          <w:del w:id="943" w:author="Carmine Rizzo" w:date="2019-02-01T23:18:00Z"/>
        </w:rPr>
      </w:pPr>
    </w:p>
    <w:p w14:paraId="0695F357" w14:textId="4BC6B880" w:rsidR="002E303B" w:rsidDel="00A447C7" w:rsidRDefault="002E303B" w:rsidP="00B94078">
      <w:pPr>
        <w:rPr>
          <w:del w:id="944" w:author="Carmine Rizzo" w:date="2019-02-01T23:18:00Z"/>
        </w:rPr>
      </w:pPr>
    </w:p>
    <w:p w14:paraId="5E8F01DC" w14:textId="0827D526" w:rsidR="002E303B" w:rsidRPr="00B94078" w:rsidDel="00A447C7" w:rsidRDefault="002E303B" w:rsidP="00B94078">
      <w:pPr>
        <w:rPr>
          <w:del w:id="945" w:author="Carmine Rizzo" w:date="2019-02-01T23:19:00Z"/>
        </w:rPr>
      </w:pPr>
    </w:p>
    <w:p w14:paraId="38F4ED75" w14:textId="32DBA6AF" w:rsidR="00F10A04" w:rsidRDefault="00F10A04">
      <w:pPr>
        <w:pStyle w:val="Heading8"/>
      </w:pPr>
      <w:bookmarkStart w:id="946" w:name="_Toc536178073"/>
      <w:r w:rsidRPr="004D3578">
        <w:t>Annex A (normative):</w:t>
      </w:r>
      <w:r>
        <w:t xml:space="preserve"> Structure of the </w:t>
      </w:r>
      <w:r w:rsidR="00C77176">
        <w:t>Internal</w:t>
      </w:r>
      <w:r>
        <w:t xml:space="preserve"> Interface</w:t>
      </w:r>
      <w:bookmarkEnd w:id="946"/>
      <w:r w:rsidRPr="004D3578">
        <w:br/>
      </w:r>
    </w:p>
    <w:p w14:paraId="36F62935" w14:textId="6B78C54F"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6BB9E392" w14:textId="77777777" w:rsidR="00A96353" w:rsidRDefault="00A96353" w:rsidP="00A96353">
      <w:r>
        <w:t>The threeGPPCCContents field shall be populated with the BER-encoded PDU as follows.</w:t>
      </w:r>
    </w:p>
    <w:p w14:paraId="555C3CBE" w14:textId="77777777" w:rsidR="00A96353" w:rsidRPr="006C65FD" w:rsidRDefault="00A96353" w:rsidP="00A96353">
      <w:pPr>
        <w:pStyle w:val="PL"/>
        <w:rPr>
          <w:b/>
        </w:rPr>
      </w:pPr>
      <w:r>
        <w:rPr>
          <w:b/>
        </w:rPr>
        <w:t>UPFPDURecord</w:t>
      </w:r>
      <w:r w:rsidRPr="006C65FD">
        <w:rPr>
          <w:b/>
        </w:rPr>
        <w:t xml:space="preserve"> ::</w:t>
      </w:r>
      <w:r>
        <w:rPr>
          <w:b/>
        </w:rPr>
        <w:t>= OCTET STRING</w:t>
      </w:r>
    </w:p>
    <w:p w14:paraId="13365BB1" w14:textId="3A267561" w:rsidR="001522B0" w:rsidDel="00A447C7" w:rsidRDefault="001522B0" w:rsidP="00F10A04">
      <w:pPr>
        <w:rPr>
          <w:del w:id="947" w:author="Carmine Rizzo" w:date="2019-02-01T23:20:00Z"/>
        </w:rPr>
      </w:pPr>
    </w:p>
    <w:p w14:paraId="3564531E" w14:textId="7071ED24" w:rsidR="00A96353" w:rsidDel="00A447C7" w:rsidRDefault="00A96353" w:rsidP="00F10A04">
      <w:pPr>
        <w:rPr>
          <w:del w:id="948" w:author="Carmine Rizzo" w:date="2019-02-01T23:20:00Z"/>
        </w:rPr>
      </w:pPr>
    </w:p>
    <w:p w14:paraId="7E1FD01E" w14:textId="77777777" w:rsidR="001522B0" w:rsidRDefault="001522B0" w:rsidP="001522B0">
      <w:r>
        <w:lastRenderedPageBreak/>
        <w:t>The message shall contain the following payload, encoded as per clause 5.3.2.</w:t>
      </w:r>
    </w:p>
    <w:p w14:paraId="25800F2D" w14:textId="77777777" w:rsidR="001522B0" w:rsidRPr="00F72E17" w:rsidRDefault="001522B0" w:rsidP="001522B0">
      <w:pPr>
        <w:pStyle w:val="PL"/>
      </w:pPr>
      <w:r>
        <w:rPr>
          <w:b/>
        </w:rPr>
        <w:t>XIRI</w:t>
      </w:r>
      <w:r w:rsidRPr="007F7A22">
        <w:rPr>
          <w:b/>
        </w:rPr>
        <w:t>AMFRegistrationMessage</w:t>
      </w:r>
      <w:r w:rsidRPr="00F72E17">
        <w:t xml:space="preserve"> ::= SEQUENCE</w:t>
      </w:r>
    </w:p>
    <w:p w14:paraId="3CD309FD" w14:textId="77777777" w:rsidR="001522B0" w:rsidRDefault="001522B0" w:rsidP="001522B0">
      <w:pPr>
        <w:pStyle w:val="PL"/>
      </w:pPr>
      <w:r w:rsidRPr="00F72E17">
        <w:t>{</w:t>
      </w:r>
    </w:p>
    <w:p w14:paraId="0733042F" w14:textId="77777777" w:rsidR="001522B0" w:rsidRPr="00F72E17" w:rsidRDefault="001522B0" w:rsidP="001522B0">
      <w:pPr>
        <w:pStyle w:val="PL"/>
      </w:pPr>
      <w:r>
        <w:t>-- See clause 6.2.2.2.2 for details of this structure</w:t>
      </w:r>
    </w:p>
    <w:p w14:paraId="4B34274F" w14:textId="77777777" w:rsidR="001522B0" w:rsidRDefault="001522B0" w:rsidP="001522B0">
      <w:pPr>
        <w:pStyle w:val="PL"/>
      </w:pPr>
      <w:r>
        <w:tab/>
      </w:r>
    </w:p>
    <w:p w14:paraId="2AD4F04C" w14:textId="77777777" w:rsidR="001522B0" w:rsidRPr="00BD3EB7" w:rsidRDefault="001522B0" w:rsidP="001522B0">
      <w:pPr>
        <w:pStyle w:val="PL"/>
      </w:pPr>
      <w:r>
        <w:rPr>
          <w:b/>
        </w:rPr>
        <w:tab/>
      </w:r>
      <w:r w:rsidRPr="00723CAE">
        <w:rPr>
          <w:b/>
        </w:rPr>
        <w:t>registrationType</w:t>
      </w:r>
      <w:r>
        <w:tab/>
      </w:r>
      <w:r>
        <w:tab/>
      </w:r>
      <w:r>
        <w:tab/>
        <w:t>[1] AMFRegistrationType,</w:t>
      </w:r>
    </w:p>
    <w:p w14:paraId="46134AFB" w14:textId="77777777" w:rsidR="001522B0" w:rsidRPr="00BD3EB7" w:rsidRDefault="001522B0" w:rsidP="001522B0">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6D3061F0" w14:textId="77777777" w:rsidR="001522B0" w:rsidRDefault="001522B0" w:rsidP="001522B0">
      <w:pPr>
        <w:pStyle w:val="PL"/>
      </w:pPr>
      <w:r>
        <w:tab/>
      </w:r>
      <w:r>
        <w:rPr>
          <w:b/>
        </w:rPr>
        <w:t>s</w:t>
      </w:r>
      <w:r w:rsidRPr="007F7A22">
        <w:rPr>
          <w:b/>
        </w:rPr>
        <w:t>liceInformation</w:t>
      </w:r>
      <w:r>
        <w:tab/>
      </w:r>
      <w:r>
        <w:tab/>
      </w:r>
      <w:r>
        <w:tab/>
        <w:t>[3]</w:t>
      </w:r>
      <w:r>
        <w:tab/>
        <w:t>SliceInformation</w:t>
      </w:r>
      <w:r>
        <w:tab/>
      </w:r>
      <w:r>
        <w:tab/>
      </w:r>
      <w:r>
        <w:tab/>
        <w:t>OPTIONAL,</w:t>
      </w:r>
    </w:p>
    <w:p w14:paraId="742A1D75" w14:textId="77777777" w:rsidR="001522B0" w:rsidRDefault="001522B0" w:rsidP="001522B0">
      <w:pPr>
        <w:pStyle w:val="PL"/>
      </w:pPr>
      <w:r>
        <w:tab/>
      </w:r>
      <w:r w:rsidRPr="007F7A22">
        <w:rPr>
          <w:b/>
        </w:rPr>
        <w:t>supi</w:t>
      </w:r>
      <w:r>
        <w:tab/>
      </w:r>
      <w:r>
        <w:tab/>
      </w:r>
      <w:r>
        <w:tab/>
      </w:r>
      <w:r>
        <w:tab/>
      </w:r>
      <w:r>
        <w:tab/>
      </w:r>
      <w:r>
        <w:tab/>
        <w:t>[4]</w:t>
      </w:r>
      <w:r>
        <w:tab/>
        <w:t>SUPI,</w:t>
      </w:r>
    </w:p>
    <w:p w14:paraId="0EB919A7" w14:textId="77777777" w:rsidR="001522B0" w:rsidRDefault="001522B0" w:rsidP="001522B0">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6E19D0CA" w14:textId="77777777" w:rsidR="001522B0" w:rsidRDefault="001522B0" w:rsidP="001522B0">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6F6BCD44" w14:textId="77777777" w:rsidR="001522B0" w:rsidRDefault="001522B0" w:rsidP="001522B0">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15AE9B86" w14:textId="77777777" w:rsidR="001522B0" w:rsidRPr="00AE5060" w:rsidRDefault="001522B0" w:rsidP="001522B0">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669113DB" w14:textId="77777777" w:rsidR="001522B0" w:rsidRDefault="001522B0" w:rsidP="001522B0">
      <w:pPr>
        <w:pStyle w:val="PL"/>
      </w:pPr>
      <w:r>
        <w:tab/>
      </w:r>
      <w:r w:rsidRPr="007F7A22">
        <w:rPr>
          <w:b/>
        </w:rPr>
        <w:t>location</w:t>
      </w:r>
      <w:r>
        <w:tab/>
      </w:r>
      <w:r>
        <w:tab/>
      </w:r>
      <w:r>
        <w:tab/>
      </w:r>
      <w:r>
        <w:tab/>
      </w:r>
      <w:r>
        <w:tab/>
        <w:t>[9]</w:t>
      </w:r>
      <w:r>
        <w:tab/>
        <w:t xml:space="preserve">LocationInformation </w:t>
      </w:r>
      <w:r>
        <w:tab/>
      </w:r>
      <w:r>
        <w:tab/>
        <w:t>OPTIONAL,</w:t>
      </w:r>
    </w:p>
    <w:p w14:paraId="66B3B0E4" w14:textId="77777777" w:rsidR="001522B0" w:rsidRPr="00F72E17" w:rsidRDefault="001522B0" w:rsidP="001522B0">
      <w:pPr>
        <w:pStyle w:val="PL"/>
      </w:pPr>
      <w:r>
        <w:tab/>
      </w:r>
      <w:r>
        <w:rPr>
          <w:b/>
        </w:rPr>
        <w:t xml:space="preserve">non3GPPAccessEndpoint </w:t>
      </w:r>
      <w:r>
        <w:rPr>
          <w:b/>
        </w:rPr>
        <w:tab/>
      </w:r>
      <w:r>
        <w:rPr>
          <w:b/>
        </w:rPr>
        <w:tab/>
      </w:r>
      <w:r>
        <w:t xml:space="preserve">[10] UEEndpointAddress </w:t>
      </w:r>
      <w:r>
        <w:tab/>
      </w:r>
      <w:r>
        <w:tab/>
      </w:r>
      <w:r>
        <w:tab/>
        <w:t>OPTIONAL</w:t>
      </w:r>
    </w:p>
    <w:p w14:paraId="16961018" w14:textId="77777777" w:rsidR="001522B0" w:rsidRPr="00F72E17" w:rsidRDefault="001522B0" w:rsidP="001522B0">
      <w:pPr>
        <w:pStyle w:val="PL"/>
      </w:pPr>
    </w:p>
    <w:p w14:paraId="15F42676" w14:textId="77777777" w:rsidR="001522B0" w:rsidRDefault="001522B0" w:rsidP="001522B0">
      <w:pPr>
        <w:pStyle w:val="PL"/>
      </w:pPr>
      <w:r w:rsidRPr="00F72E17">
        <w:t>}</w:t>
      </w:r>
    </w:p>
    <w:p w14:paraId="52744A1E" w14:textId="77777777" w:rsidR="001522B0" w:rsidRPr="00F72E17" w:rsidRDefault="001522B0" w:rsidP="001522B0">
      <w:pPr>
        <w:pStyle w:val="PL"/>
      </w:pPr>
    </w:p>
    <w:p w14:paraId="524C4527" w14:textId="77777777" w:rsidR="001522B0" w:rsidRDefault="001522B0" w:rsidP="001522B0">
      <w:pPr>
        <w:pStyle w:val="PL"/>
      </w:pPr>
      <w:r>
        <w:rPr>
          <w:b/>
        </w:rPr>
        <w:t>AMF</w:t>
      </w:r>
      <w:r w:rsidRPr="003B5195">
        <w:rPr>
          <w:b/>
        </w:rPr>
        <w:t>RegistrationType</w:t>
      </w:r>
      <w:r>
        <w:tab/>
        <w:t>::=</w:t>
      </w:r>
      <w:r>
        <w:tab/>
        <w:t>ENUMERATED</w:t>
      </w:r>
    </w:p>
    <w:p w14:paraId="5305C45B" w14:textId="77777777" w:rsidR="001522B0" w:rsidRDefault="001522B0" w:rsidP="001522B0">
      <w:pPr>
        <w:pStyle w:val="PL"/>
      </w:pPr>
      <w:r>
        <w:t>{</w:t>
      </w:r>
    </w:p>
    <w:p w14:paraId="1F4AB313" w14:textId="77777777" w:rsidR="001522B0" w:rsidRDefault="001522B0" w:rsidP="001522B0">
      <w:pPr>
        <w:pStyle w:val="PL"/>
      </w:pPr>
      <w:r>
        <w:tab/>
      </w:r>
      <w:r w:rsidRPr="003B5195">
        <w:rPr>
          <w:b/>
        </w:rPr>
        <w:t>initial</w:t>
      </w:r>
      <w:r>
        <w:tab/>
      </w:r>
      <w:r>
        <w:tab/>
        <w:t>(1),</w:t>
      </w:r>
    </w:p>
    <w:p w14:paraId="0FC4957B" w14:textId="77777777" w:rsidR="001522B0" w:rsidRDefault="001522B0" w:rsidP="001522B0">
      <w:pPr>
        <w:pStyle w:val="PL"/>
      </w:pPr>
      <w:r>
        <w:tab/>
      </w:r>
      <w:r w:rsidRPr="003B5195">
        <w:rPr>
          <w:b/>
        </w:rPr>
        <w:t>mobility</w:t>
      </w:r>
      <w:r>
        <w:tab/>
        <w:t>(2),</w:t>
      </w:r>
    </w:p>
    <w:p w14:paraId="03A73E4B" w14:textId="77777777" w:rsidR="001522B0" w:rsidRDefault="001522B0" w:rsidP="001522B0">
      <w:pPr>
        <w:pStyle w:val="PL"/>
      </w:pPr>
      <w:r>
        <w:tab/>
      </w:r>
      <w:r w:rsidRPr="003B5195">
        <w:rPr>
          <w:b/>
        </w:rPr>
        <w:t>periodic</w:t>
      </w:r>
      <w:r>
        <w:tab/>
        <w:t>(3),</w:t>
      </w:r>
    </w:p>
    <w:p w14:paraId="420D75F9" w14:textId="77777777" w:rsidR="001522B0" w:rsidRDefault="001522B0" w:rsidP="001522B0">
      <w:pPr>
        <w:pStyle w:val="PL"/>
      </w:pPr>
      <w:r>
        <w:tab/>
      </w:r>
      <w:r w:rsidRPr="003B5195">
        <w:rPr>
          <w:b/>
        </w:rPr>
        <w:t>emergency</w:t>
      </w:r>
      <w:r>
        <w:tab/>
        <w:t>(4)</w:t>
      </w:r>
    </w:p>
    <w:p w14:paraId="1973AA2D" w14:textId="77777777" w:rsidR="001522B0" w:rsidRDefault="001522B0" w:rsidP="001522B0">
      <w:pPr>
        <w:pStyle w:val="PL"/>
      </w:pPr>
      <w:r>
        <w:t>}</w:t>
      </w:r>
    </w:p>
    <w:p w14:paraId="0554363A" w14:textId="77777777" w:rsidR="001522B0" w:rsidRDefault="001522B0" w:rsidP="001522B0">
      <w:pPr>
        <w:pStyle w:val="PL"/>
      </w:pPr>
    </w:p>
    <w:p w14:paraId="0AB0F330" w14:textId="77777777" w:rsidR="001522B0" w:rsidRDefault="001522B0" w:rsidP="001522B0">
      <w:pPr>
        <w:pStyle w:val="PL"/>
      </w:pPr>
      <w:r>
        <w:rPr>
          <w:b/>
        </w:rPr>
        <w:t>AMF</w:t>
      </w:r>
      <w:r w:rsidRPr="003B5195">
        <w:rPr>
          <w:b/>
        </w:rPr>
        <w:t>RegistrationResult</w:t>
      </w:r>
      <w:r>
        <w:tab/>
        <w:t>::= ENUMERATED</w:t>
      </w:r>
    </w:p>
    <w:p w14:paraId="416E410B" w14:textId="77777777" w:rsidR="001522B0" w:rsidRDefault="001522B0" w:rsidP="001522B0">
      <w:pPr>
        <w:pStyle w:val="PL"/>
      </w:pPr>
      <w:r>
        <w:t>{</w:t>
      </w:r>
    </w:p>
    <w:p w14:paraId="3DC21D36" w14:textId="77777777" w:rsidR="001522B0" w:rsidRDefault="001522B0" w:rsidP="001522B0">
      <w:pPr>
        <w:pStyle w:val="PL"/>
      </w:pPr>
      <w:r>
        <w:tab/>
      </w:r>
      <w:r w:rsidRPr="003B5195">
        <w:rPr>
          <w:b/>
        </w:rPr>
        <w:t>threeGPP</w:t>
      </w:r>
      <w:r>
        <w:rPr>
          <w:b/>
        </w:rPr>
        <w:t>A</w:t>
      </w:r>
      <w:r w:rsidRPr="003B5195">
        <w:rPr>
          <w:b/>
        </w:rPr>
        <w:t>ccess</w:t>
      </w:r>
      <w:r>
        <w:tab/>
      </w:r>
      <w:r>
        <w:tab/>
      </w:r>
      <w:r>
        <w:tab/>
      </w:r>
      <w:r>
        <w:tab/>
      </w:r>
      <w:r>
        <w:tab/>
        <w:t>(1),</w:t>
      </w:r>
    </w:p>
    <w:p w14:paraId="5AE76EC4" w14:textId="77777777" w:rsidR="001522B0" w:rsidRDefault="001522B0" w:rsidP="001522B0">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7B914059" w14:textId="77777777" w:rsidR="001522B0" w:rsidRDefault="001522B0" w:rsidP="001522B0">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0E5E8CCC" w14:textId="77777777" w:rsidR="001522B0" w:rsidRPr="00F72E17" w:rsidRDefault="001522B0" w:rsidP="001522B0">
      <w:pPr>
        <w:pStyle w:val="PL"/>
      </w:pPr>
      <w:r>
        <w:t>}</w:t>
      </w:r>
    </w:p>
    <w:p w14:paraId="5C4C2854" w14:textId="77777777" w:rsidR="001522B0" w:rsidRDefault="001522B0" w:rsidP="001522B0">
      <w:pPr>
        <w:pStyle w:val="PL"/>
      </w:pPr>
      <w:r>
        <w:rPr>
          <w:b/>
        </w:rPr>
        <w:t>SliceInformation</w:t>
      </w:r>
      <w:r>
        <w:tab/>
        <w:t>::= SEQUENCE</w:t>
      </w:r>
    </w:p>
    <w:p w14:paraId="70B3FD86" w14:textId="77777777" w:rsidR="001522B0" w:rsidRDefault="001522B0" w:rsidP="001522B0">
      <w:pPr>
        <w:pStyle w:val="PL"/>
      </w:pPr>
      <w:r>
        <w:t>{</w:t>
      </w:r>
    </w:p>
    <w:p w14:paraId="4411E3CF" w14:textId="77777777" w:rsidR="001522B0" w:rsidRDefault="001522B0" w:rsidP="001522B0">
      <w:pPr>
        <w:pStyle w:val="PL"/>
      </w:pPr>
      <w:r>
        <w:tab/>
      </w:r>
      <w:r>
        <w:rPr>
          <w:b/>
        </w:rPr>
        <w:t>allowedNSSAI</w:t>
      </w:r>
      <w:r>
        <w:tab/>
      </w:r>
      <w:r>
        <w:tab/>
      </w:r>
      <w:r>
        <w:tab/>
      </w:r>
      <w:r>
        <w:tab/>
      </w:r>
      <w:r>
        <w:tab/>
        <w:t>(1)</w:t>
      </w:r>
      <w:r>
        <w:tab/>
        <w:t>NSSAI</w:t>
      </w:r>
      <w:r>
        <w:tab/>
      </w:r>
      <w:r>
        <w:tab/>
      </w:r>
      <w:r>
        <w:tab/>
        <w:t>OPTIONAL,</w:t>
      </w:r>
    </w:p>
    <w:p w14:paraId="7D5D45DA" w14:textId="77777777" w:rsidR="001522B0" w:rsidRDefault="001522B0" w:rsidP="001522B0">
      <w:pPr>
        <w:pStyle w:val="PL"/>
      </w:pPr>
      <w:r>
        <w:tab/>
      </w:r>
      <w:r>
        <w:rPr>
          <w:b/>
        </w:rPr>
        <w:t>configuredNSSAI</w:t>
      </w:r>
      <w:r>
        <w:rPr>
          <w:b/>
        </w:rPr>
        <w:tab/>
      </w:r>
      <w:r>
        <w:tab/>
      </w:r>
      <w:r>
        <w:tab/>
      </w:r>
      <w:r>
        <w:tab/>
      </w:r>
      <w:r>
        <w:tab/>
        <w:t>(2)</w:t>
      </w:r>
      <w:r>
        <w:tab/>
        <w:t>NSSAI</w:t>
      </w:r>
      <w:r>
        <w:tab/>
      </w:r>
      <w:r>
        <w:tab/>
      </w:r>
      <w:r>
        <w:tab/>
        <w:t>OPTIONAL,</w:t>
      </w:r>
    </w:p>
    <w:p w14:paraId="7E4DAB3C" w14:textId="77777777" w:rsidR="001522B0" w:rsidRDefault="001522B0" w:rsidP="001522B0">
      <w:pPr>
        <w:pStyle w:val="PL"/>
      </w:pPr>
      <w:r>
        <w:tab/>
      </w:r>
      <w:r>
        <w:rPr>
          <w:b/>
        </w:rPr>
        <w:t>rejectedNSSAI</w:t>
      </w:r>
      <w:r>
        <w:tab/>
      </w:r>
      <w:r>
        <w:tab/>
      </w:r>
      <w:r>
        <w:tab/>
      </w:r>
      <w:r>
        <w:tab/>
      </w:r>
      <w:r>
        <w:tab/>
        <w:t>(3)</w:t>
      </w:r>
      <w:r>
        <w:tab/>
        <w:t>RejectedNSSAI</w:t>
      </w:r>
      <w:r>
        <w:tab/>
        <w:t>OPTIONAL</w:t>
      </w:r>
    </w:p>
    <w:p w14:paraId="04AF247F" w14:textId="77777777" w:rsidR="001522B0" w:rsidRDefault="001522B0" w:rsidP="001522B0">
      <w:pPr>
        <w:pStyle w:val="PL"/>
      </w:pPr>
      <w:r>
        <w:t>}</w:t>
      </w:r>
    </w:p>
    <w:p w14:paraId="0A8EAB8D" w14:textId="77D7098D" w:rsidR="001522B0" w:rsidRDefault="001522B0" w:rsidP="00F10A04"/>
    <w:p w14:paraId="2D646BF3" w14:textId="77777777" w:rsidR="00617534" w:rsidRDefault="00617534" w:rsidP="00617534">
      <w:bookmarkStart w:id="949" w:name="_Hlk536174393"/>
      <w:r>
        <w:t>The message shall contain the following payload, encoded as per clause 5.3.2.</w:t>
      </w:r>
    </w:p>
    <w:p w14:paraId="008E248B" w14:textId="77777777" w:rsidR="00617534" w:rsidRDefault="00617534" w:rsidP="00617534"/>
    <w:p w14:paraId="681CA51C" w14:textId="77777777" w:rsidR="00617534" w:rsidRPr="00F72E17" w:rsidRDefault="00617534" w:rsidP="00617534">
      <w:pPr>
        <w:pStyle w:val="PL"/>
      </w:pPr>
      <w:r>
        <w:rPr>
          <w:b/>
        </w:rPr>
        <w:t>XIRI</w:t>
      </w:r>
      <w:r w:rsidRPr="007F7A22">
        <w:rPr>
          <w:b/>
        </w:rPr>
        <w:t>AMFDeregistrationMessage</w:t>
      </w:r>
      <w:r w:rsidRPr="00F72E17">
        <w:t xml:space="preserve"> ::= SEQUENCE</w:t>
      </w:r>
    </w:p>
    <w:p w14:paraId="2DF7215B" w14:textId="77777777" w:rsidR="00617534" w:rsidRDefault="00617534" w:rsidP="00617534">
      <w:pPr>
        <w:pStyle w:val="PL"/>
      </w:pPr>
      <w:r w:rsidRPr="00F72E17">
        <w:t>{</w:t>
      </w:r>
    </w:p>
    <w:p w14:paraId="7CC75A80" w14:textId="77777777" w:rsidR="00617534" w:rsidRPr="00F72E17" w:rsidRDefault="00617534" w:rsidP="00617534">
      <w:pPr>
        <w:pStyle w:val="PL"/>
      </w:pPr>
      <w:r>
        <w:t>-- See clause 6.2.2.2.3 for details of this structure</w:t>
      </w:r>
    </w:p>
    <w:p w14:paraId="06E7D46B" w14:textId="77777777" w:rsidR="00617534" w:rsidRDefault="00617534" w:rsidP="00617534">
      <w:pPr>
        <w:pStyle w:val="PL"/>
      </w:pPr>
      <w:r>
        <w:tab/>
      </w:r>
      <w:r w:rsidRPr="007F7A22">
        <w:rPr>
          <w:b/>
        </w:rPr>
        <w:t>deregistration</w:t>
      </w:r>
      <w:r>
        <w:rPr>
          <w:b/>
        </w:rPr>
        <w:t>Direction</w:t>
      </w:r>
      <w:r>
        <w:tab/>
        <w:t>[1]</w:t>
      </w:r>
      <w:r>
        <w:tab/>
        <w:t>AMFDirection,</w:t>
      </w:r>
    </w:p>
    <w:p w14:paraId="06CCC05A" w14:textId="77777777" w:rsidR="00617534" w:rsidRPr="00BD3EB7" w:rsidRDefault="00617534" w:rsidP="00617534">
      <w:pPr>
        <w:pStyle w:val="PL"/>
      </w:pPr>
      <w:r>
        <w:rPr>
          <w:b/>
        </w:rPr>
        <w:tab/>
      </w:r>
      <w:r w:rsidRPr="000B5B01">
        <w:rPr>
          <w:b/>
        </w:rPr>
        <w:t>accessType</w:t>
      </w:r>
      <w:r>
        <w:tab/>
      </w:r>
      <w:r>
        <w:tab/>
      </w:r>
      <w:r>
        <w:tab/>
      </w:r>
      <w:r>
        <w:tab/>
        <w:t>[2]</w:t>
      </w:r>
      <w:r>
        <w:tab/>
      </w:r>
      <w:r>
        <w:rPr>
          <w:lang w:val="en-US"/>
        </w:rPr>
        <w:t>AMFAccessType,</w:t>
      </w:r>
    </w:p>
    <w:p w14:paraId="77FBE800"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160047C1"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3CD856A"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1E84063B" w14:textId="77777777" w:rsidR="00617534" w:rsidRPr="000B5B01" w:rsidRDefault="00617534" w:rsidP="00617534">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49EFCD4A" w14:textId="77777777" w:rsidR="00617534" w:rsidRDefault="00617534" w:rsidP="00617534">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0FA37125" w14:textId="77777777" w:rsidR="00617534" w:rsidRDefault="00617534" w:rsidP="00617534">
      <w:pPr>
        <w:pStyle w:val="PL"/>
      </w:pPr>
      <w:r>
        <w:tab/>
      </w:r>
      <w:r w:rsidRPr="00E37677">
        <w:rPr>
          <w:b/>
        </w:rPr>
        <w:t>c</w:t>
      </w:r>
      <w:r w:rsidRPr="000B5B01">
        <w:rPr>
          <w:b/>
        </w:rPr>
        <w:t>ause</w:t>
      </w:r>
      <w:r>
        <w:tab/>
      </w:r>
      <w:r>
        <w:tab/>
      </w:r>
      <w:r>
        <w:tab/>
      </w:r>
      <w:r>
        <w:tab/>
      </w:r>
      <w:r>
        <w:tab/>
        <w:t>[8]</w:t>
      </w:r>
      <w:r>
        <w:tab/>
        <w:t>FiveGMMCause</w:t>
      </w:r>
      <w:r>
        <w:tab/>
      </w:r>
      <w:r>
        <w:tab/>
      </w:r>
      <w:r>
        <w:tab/>
        <w:t>OPTIONAL,</w:t>
      </w:r>
    </w:p>
    <w:p w14:paraId="0C384314" w14:textId="77777777" w:rsidR="00617534" w:rsidRPr="007F7A22" w:rsidRDefault="00617534" w:rsidP="00617534">
      <w:pPr>
        <w:pStyle w:val="PL"/>
      </w:pPr>
      <w:r>
        <w:tab/>
      </w:r>
      <w:r>
        <w:rPr>
          <w:b/>
        </w:rPr>
        <w:t>location</w:t>
      </w:r>
      <w:r>
        <w:tab/>
      </w:r>
      <w:r>
        <w:tab/>
      </w:r>
      <w:r>
        <w:tab/>
      </w:r>
      <w:r>
        <w:tab/>
        <w:t>[9] LocationInformation</w:t>
      </w:r>
      <w:r>
        <w:tab/>
      </w:r>
      <w:r>
        <w:tab/>
        <w:t>OPTIONAL</w:t>
      </w:r>
    </w:p>
    <w:p w14:paraId="6572174D" w14:textId="77777777" w:rsidR="00617534" w:rsidRPr="00F72E17" w:rsidRDefault="00617534" w:rsidP="00617534">
      <w:pPr>
        <w:pStyle w:val="PL"/>
      </w:pPr>
      <w:r w:rsidRPr="00F72E17">
        <w:t>}</w:t>
      </w:r>
    </w:p>
    <w:p w14:paraId="64F4D849" w14:textId="77777777" w:rsidR="00617534" w:rsidRDefault="00617534" w:rsidP="00617534"/>
    <w:p w14:paraId="201A5744" w14:textId="77777777" w:rsidR="00617534" w:rsidRDefault="00617534" w:rsidP="00617534">
      <w:pPr>
        <w:pStyle w:val="PL"/>
      </w:pPr>
      <w:r>
        <w:rPr>
          <w:b/>
        </w:rPr>
        <w:t>AMF</w:t>
      </w:r>
      <w:r w:rsidRPr="00132AD1">
        <w:rPr>
          <w:b/>
        </w:rPr>
        <w:t>Direction</w:t>
      </w:r>
      <w:r>
        <w:tab/>
        <w:t>::=</w:t>
      </w:r>
      <w:r>
        <w:tab/>
        <w:t>ENUMERATED</w:t>
      </w:r>
    </w:p>
    <w:p w14:paraId="2D929103" w14:textId="77777777" w:rsidR="00617534" w:rsidRDefault="00617534" w:rsidP="00617534">
      <w:pPr>
        <w:pStyle w:val="PL"/>
      </w:pPr>
      <w:r>
        <w:t>{</w:t>
      </w:r>
    </w:p>
    <w:p w14:paraId="6AD1FA9A" w14:textId="77777777" w:rsidR="00617534" w:rsidRDefault="00617534" w:rsidP="00617534">
      <w:pPr>
        <w:pStyle w:val="PL"/>
      </w:pPr>
      <w:r>
        <w:tab/>
      </w:r>
      <w:r>
        <w:tab/>
      </w:r>
      <w:r w:rsidRPr="007F7A22">
        <w:rPr>
          <w:b/>
        </w:rPr>
        <w:t>networkInitiated</w:t>
      </w:r>
      <w:r>
        <w:t xml:space="preserve"> </w:t>
      </w:r>
      <w:r>
        <w:tab/>
        <w:t>(1),</w:t>
      </w:r>
    </w:p>
    <w:p w14:paraId="1487CFF9" w14:textId="77777777" w:rsidR="00617534" w:rsidRDefault="00617534" w:rsidP="00617534">
      <w:pPr>
        <w:pStyle w:val="PL"/>
      </w:pPr>
      <w:r>
        <w:tab/>
      </w:r>
      <w:r>
        <w:tab/>
      </w:r>
      <w:r w:rsidRPr="007F7A22">
        <w:rPr>
          <w:b/>
        </w:rPr>
        <w:t>ueInitiated</w:t>
      </w:r>
      <w:r>
        <w:tab/>
      </w:r>
      <w:r>
        <w:tab/>
      </w:r>
      <w:r>
        <w:tab/>
        <w:t>(2)</w:t>
      </w:r>
    </w:p>
    <w:p w14:paraId="394237D5" w14:textId="77777777" w:rsidR="00617534" w:rsidRDefault="00617534" w:rsidP="00617534">
      <w:pPr>
        <w:pStyle w:val="PL"/>
      </w:pPr>
      <w:r>
        <w:t>}</w:t>
      </w:r>
    </w:p>
    <w:p w14:paraId="3C64BEF2" w14:textId="77777777" w:rsidR="00617534" w:rsidRDefault="00617534" w:rsidP="00617534">
      <w:pPr>
        <w:pStyle w:val="PL"/>
      </w:pPr>
    </w:p>
    <w:p w14:paraId="7FFE1836" w14:textId="77777777" w:rsidR="00617534" w:rsidRDefault="00617534" w:rsidP="00617534">
      <w:pPr>
        <w:pStyle w:val="PL"/>
      </w:pPr>
      <w:r>
        <w:rPr>
          <w:b/>
        </w:rPr>
        <w:t>AMF</w:t>
      </w:r>
      <w:r w:rsidRPr="00132AD1">
        <w:rPr>
          <w:b/>
        </w:rPr>
        <w:t>AccessType</w:t>
      </w:r>
      <w:r>
        <w:tab/>
        <w:t>::=</w:t>
      </w:r>
      <w:r>
        <w:tab/>
        <w:t>ENUMERATED</w:t>
      </w:r>
    </w:p>
    <w:p w14:paraId="51F3C8B3" w14:textId="77777777" w:rsidR="00617534" w:rsidRDefault="00617534" w:rsidP="00617534">
      <w:pPr>
        <w:pStyle w:val="PL"/>
      </w:pPr>
      <w:r>
        <w:t>{</w:t>
      </w:r>
    </w:p>
    <w:p w14:paraId="10676940" w14:textId="77777777" w:rsidR="00617534" w:rsidRDefault="00617534" w:rsidP="00617534">
      <w:pPr>
        <w:pStyle w:val="PL"/>
      </w:pPr>
      <w:r>
        <w:tab/>
      </w:r>
      <w:r>
        <w:tab/>
      </w:r>
      <w:r w:rsidRPr="000B5B01">
        <w:rPr>
          <w:b/>
        </w:rPr>
        <w:t>threeGPPAccess</w:t>
      </w:r>
      <w:r>
        <w:tab/>
      </w:r>
      <w:r>
        <w:tab/>
      </w:r>
      <w:r>
        <w:tab/>
      </w:r>
      <w:r>
        <w:tab/>
      </w:r>
      <w:r>
        <w:tab/>
        <w:t>(1),</w:t>
      </w:r>
    </w:p>
    <w:p w14:paraId="6A3D7724" w14:textId="77777777" w:rsidR="00617534" w:rsidRDefault="00617534" w:rsidP="00617534">
      <w:pPr>
        <w:pStyle w:val="PL"/>
      </w:pPr>
      <w:r>
        <w:tab/>
      </w:r>
      <w:r>
        <w:tab/>
      </w:r>
      <w:r w:rsidRPr="000B5B01">
        <w:rPr>
          <w:b/>
        </w:rPr>
        <w:t>non</w:t>
      </w:r>
      <w:r>
        <w:rPr>
          <w:b/>
        </w:rPr>
        <w:t>T</w:t>
      </w:r>
      <w:r w:rsidRPr="000B5B01">
        <w:rPr>
          <w:b/>
        </w:rPr>
        <w:t>hreeGPPAccess</w:t>
      </w:r>
      <w:r>
        <w:tab/>
      </w:r>
      <w:r>
        <w:tab/>
      </w:r>
      <w:r>
        <w:tab/>
      </w:r>
      <w:r>
        <w:tab/>
        <w:t>(2),</w:t>
      </w:r>
    </w:p>
    <w:p w14:paraId="53109770" w14:textId="77777777" w:rsidR="00617534" w:rsidRDefault="00617534" w:rsidP="00617534">
      <w:pPr>
        <w:pStyle w:val="PL"/>
      </w:pPr>
      <w:r>
        <w:tab/>
      </w:r>
      <w:r>
        <w:tab/>
      </w:r>
      <w:r w:rsidRPr="000B5B01">
        <w:rPr>
          <w:b/>
        </w:rPr>
        <w:t>threeGPPandNon</w:t>
      </w:r>
      <w:r>
        <w:rPr>
          <w:b/>
        </w:rPr>
        <w:t>T</w:t>
      </w:r>
      <w:r w:rsidRPr="000B5B01">
        <w:rPr>
          <w:b/>
        </w:rPr>
        <w:t>hreeGPP</w:t>
      </w:r>
      <w:r>
        <w:rPr>
          <w:b/>
        </w:rPr>
        <w:t>A</w:t>
      </w:r>
      <w:r w:rsidRPr="000B5B01">
        <w:rPr>
          <w:b/>
        </w:rPr>
        <w:t>ccess</w:t>
      </w:r>
      <w:r>
        <w:tab/>
        <w:t>(3)</w:t>
      </w:r>
    </w:p>
    <w:p w14:paraId="3E8E8B17" w14:textId="77777777" w:rsidR="00617534" w:rsidRDefault="00617534" w:rsidP="00617534">
      <w:pPr>
        <w:pStyle w:val="PL"/>
      </w:pPr>
      <w:r w:rsidRPr="007D6A95">
        <w:rPr>
          <w:lang w:val="en-US"/>
        </w:rPr>
        <w:t>}</w:t>
      </w:r>
      <w:r>
        <w:rPr>
          <w:lang w:val="en-US"/>
        </w:rPr>
        <w:br/>
      </w:r>
      <w:r>
        <w:rPr>
          <w:lang w:val="en-US"/>
        </w:rPr>
        <w:br/>
      </w:r>
      <w:r w:rsidRPr="0056142F">
        <w:rPr>
          <w:b/>
        </w:rPr>
        <w:t>FiveGMMCause</w:t>
      </w:r>
      <w:r>
        <w:tab/>
        <w:t>::= INTEGER (0..255)</w:t>
      </w:r>
    </w:p>
    <w:bookmarkEnd w:id="949"/>
    <w:p w14:paraId="0F965292" w14:textId="69BCB36A" w:rsidR="001522B0" w:rsidRDefault="001522B0" w:rsidP="00F10A04"/>
    <w:p w14:paraId="073BC5F9" w14:textId="77777777" w:rsidR="00617534" w:rsidRDefault="00617534" w:rsidP="00F10A04"/>
    <w:p w14:paraId="43B0A874" w14:textId="77777777" w:rsidR="00617534" w:rsidRDefault="00617534" w:rsidP="00617534">
      <w:r>
        <w:lastRenderedPageBreak/>
        <w:t xml:space="preserve">The </w:t>
      </w:r>
      <w:r w:rsidRPr="009903CB">
        <w:t>XIRIAMFLocationUpdateMessage</w:t>
      </w:r>
      <w:r>
        <w:t xml:space="preserve"> message shall contain the following payload, encoded as per clause 5.3.2.</w:t>
      </w:r>
    </w:p>
    <w:p w14:paraId="6B3B3E35" w14:textId="77777777" w:rsidR="00617534" w:rsidRPr="00F72E17" w:rsidRDefault="00617534" w:rsidP="00617534">
      <w:pPr>
        <w:pStyle w:val="PL"/>
      </w:pPr>
      <w:r>
        <w:rPr>
          <w:b/>
        </w:rPr>
        <w:t>XIRI</w:t>
      </w:r>
      <w:r w:rsidRPr="007F7A22">
        <w:rPr>
          <w:b/>
        </w:rPr>
        <w:t>AMF</w:t>
      </w:r>
      <w:r>
        <w:rPr>
          <w:b/>
        </w:rPr>
        <w:t>LocationUpdate</w:t>
      </w:r>
      <w:r w:rsidRPr="007F7A22">
        <w:rPr>
          <w:b/>
        </w:rPr>
        <w:t>Message</w:t>
      </w:r>
      <w:r w:rsidRPr="00F72E17">
        <w:t xml:space="preserve"> ::= SEQUENCE</w:t>
      </w:r>
    </w:p>
    <w:p w14:paraId="5ACE6FD0" w14:textId="77777777" w:rsidR="00617534" w:rsidRDefault="00617534" w:rsidP="00617534">
      <w:pPr>
        <w:pStyle w:val="PL"/>
      </w:pPr>
      <w:r w:rsidRPr="00F72E17">
        <w:t>{</w:t>
      </w:r>
    </w:p>
    <w:p w14:paraId="3CA46271" w14:textId="77777777" w:rsidR="00617534" w:rsidRPr="00F72E17" w:rsidRDefault="00617534" w:rsidP="00617534">
      <w:pPr>
        <w:pStyle w:val="PL"/>
      </w:pPr>
      <w:r>
        <w:t>-- See clause 6.2.2.2.4 for details of this structure</w:t>
      </w:r>
    </w:p>
    <w:p w14:paraId="096167C4" w14:textId="77777777" w:rsidR="00617534" w:rsidRPr="00E0152F" w:rsidRDefault="00617534" w:rsidP="00617534">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78D66E17"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554A68C8"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2A2A763" w14:textId="77777777" w:rsidR="00617534" w:rsidRPr="000B5B01" w:rsidRDefault="00617534" w:rsidP="00617534">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54FC3590" w14:textId="77777777" w:rsidR="00617534" w:rsidRDefault="00617534" w:rsidP="00617534">
      <w:pPr>
        <w:pStyle w:val="PL"/>
      </w:pPr>
      <w:r>
        <w:rPr>
          <w:lang w:val="it-IT"/>
        </w:rPr>
        <w:tab/>
      </w:r>
      <w:r w:rsidRPr="009917FF">
        <w:rPr>
          <w:b/>
        </w:rPr>
        <w:t>guti</w:t>
      </w:r>
      <w:r>
        <w:tab/>
      </w:r>
      <w:r>
        <w:tab/>
      </w:r>
      <w:r>
        <w:tab/>
      </w:r>
      <w:r>
        <w:tab/>
        <w:t>[5]</w:t>
      </w:r>
      <w:r>
        <w:tab/>
        <w:t>GUTI</w:t>
      </w:r>
      <w:r>
        <w:tab/>
      </w:r>
      <w:r>
        <w:tab/>
      </w:r>
      <w:r>
        <w:tab/>
      </w:r>
      <w:r>
        <w:tab/>
        <w:t>OPTIONAL,</w:t>
      </w:r>
    </w:p>
    <w:p w14:paraId="6A9FC2C8" w14:textId="77777777" w:rsidR="00617534" w:rsidRPr="007F7A22" w:rsidRDefault="00617534" w:rsidP="00617534">
      <w:pPr>
        <w:pStyle w:val="PL"/>
      </w:pPr>
      <w:r>
        <w:rPr>
          <w:b/>
        </w:rPr>
        <w:tab/>
        <w:t>location</w:t>
      </w:r>
      <w:r>
        <w:tab/>
      </w:r>
      <w:r>
        <w:tab/>
      </w:r>
      <w:r>
        <w:tab/>
        <w:t>[6] LocationInformation</w:t>
      </w:r>
    </w:p>
    <w:p w14:paraId="0E005AF6" w14:textId="77777777" w:rsidR="00617534" w:rsidRDefault="00617534" w:rsidP="00617534">
      <w:pPr>
        <w:pStyle w:val="PL"/>
      </w:pPr>
    </w:p>
    <w:p w14:paraId="3EAE3CD9" w14:textId="77777777" w:rsidR="00617534" w:rsidRPr="00F72E17" w:rsidRDefault="00617534" w:rsidP="00617534">
      <w:pPr>
        <w:pStyle w:val="PL"/>
      </w:pPr>
      <w:r w:rsidRPr="00F72E17">
        <w:t>}</w:t>
      </w:r>
    </w:p>
    <w:p w14:paraId="4C657DB4" w14:textId="6929BD41" w:rsidR="00617534" w:rsidRDefault="00617534" w:rsidP="00F10A04"/>
    <w:p w14:paraId="45B9999D" w14:textId="77777777" w:rsidR="00617534" w:rsidRDefault="00617534" w:rsidP="00617534">
      <w:r>
        <w:t>The message shall contain the following payload, encoded as per clause 5.3.2.</w:t>
      </w:r>
    </w:p>
    <w:p w14:paraId="7C46EDC7" w14:textId="77777777" w:rsidR="00617534" w:rsidRDefault="00617534" w:rsidP="00617534"/>
    <w:p w14:paraId="481CF204" w14:textId="77777777" w:rsidR="00617534" w:rsidRPr="00F72E17" w:rsidRDefault="00617534" w:rsidP="00617534">
      <w:pPr>
        <w:pStyle w:val="PL"/>
      </w:pPr>
      <w:r>
        <w:rPr>
          <w:b/>
        </w:rPr>
        <w:t>XIRI</w:t>
      </w:r>
      <w:r w:rsidRPr="007F7A22">
        <w:rPr>
          <w:b/>
        </w:rPr>
        <w:t>AMF</w:t>
      </w:r>
      <w:r>
        <w:rPr>
          <w:b/>
        </w:rPr>
        <w:t>StartOfInterceptionWithRegisteredUE</w:t>
      </w:r>
      <w:r w:rsidRPr="007F7A22">
        <w:rPr>
          <w:b/>
        </w:rPr>
        <w:t>Message</w:t>
      </w:r>
      <w:r w:rsidRPr="00F72E17">
        <w:t xml:space="preserve"> ::= SEQUENCE</w:t>
      </w:r>
    </w:p>
    <w:p w14:paraId="197D4DB6" w14:textId="77777777" w:rsidR="00617534" w:rsidRDefault="00617534" w:rsidP="00617534">
      <w:pPr>
        <w:pStyle w:val="PL"/>
      </w:pPr>
      <w:r w:rsidRPr="00F72E17">
        <w:t>{</w:t>
      </w:r>
    </w:p>
    <w:p w14:paraId="771AF2D1" w14:textId="77777777" w:rsidR="00617534" w:rsidRPr="00F72E17" w:rsidRDefault="00617534" w:rsidP="00617534">
      <w:pPr>
        <w:pStyle w:val="PL"/>
      </w:pPr>
      <w:r>
        <w:t>-- See clause 6.2.2.2.5 for details of this structure</w:t>
      </w:r>
    </w:p>
    <w:p w14:paraId="5FE22280" w14:textId="77777777" w:rsidR="00617534" w:rsidRDefault="00617534" w:rsidP="00617534">
      <w:pPr>
        <w:pStyle w:val="PL"/>
      </w:pPr>
    </w:p>
    <w:p w14:paraId="01527BF8" w14:textId="77777777" w:rsidR="00617534" w:rsidRDefault="00617534" w:rsidP="00617534">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546A890C" w14:textId="77777777" w:rsidR="00617534" w:rsidRDefault="00617534" w:rsidP="00617534">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61874CB" w14:textId="77777777" w:rsidR="00617534" w:rsidRDefault="00617534" w:rsidP="00617534">
      <w:pPr>
        <w:pStyle w:val="PL"/>
      </w:pPr>
      <w:r>
        <w:tab/>
      </w:r>
      <w:r>
        <w:rPr>
          <w:b/>
        </w:rPr>
        <w:t>s</w:t>
      </w:r>
      <w:r w:rsidRPr="007F7A22">
        <w:rPr>
          <w:b/>
        </w:rPr>
        <w:t>liceInformation</w:t>
      </w:r>
      <w:r>
        <w:tab/>
        <w:t>[3]</w:t>
      </w:r>
      <w:r>
        <w:tab/>
      </w:r>
      <w:r>
        <w:tab/>
        <w:t xml:space="preserve">SliceInformation </w:t>
      </w:r>
      <w:r>
        <w:tab/>
        <w:t>OPTIONAL,</w:t>
      </w:r>
    </w:p>
    <w:p w14:paraId="4345501C" w14:textId="77777777" w:rsidR="00617534" w:rsidRDefault="00617534" w:rsidP="00617534">
      <w:pPr>
        <w:pStyle w:val="PL"/>
      </w:pPr>
      <w:r>
        <w:tab/>
      </w:r>
      <w:r w:rsidRPr="007F7A22">
        <w:rPr>
          <w:b/>
        </w:rPr>
        <w:t>supi</w:t>
      </w:r>
      <w:r>
        <w:tab/>
      </w:r>
      <w:r>
        <w:tab/>
      </w:r>
      <w:r>
        <w:tab/>
      </w:r>
      <w:r>
        <w:tab/>
      </w:r>
      <w:r>
        <w:tab/>
      </w:r>
      <w:r>
        <w:tab/>
        <w:t>[4]</w:t>
      </w:r>
      <w:r>
        <w:tab/>
      </w:r>
      <w:r>
        <w:tab/>
        <w:t>SUPI,</w:t>
      </w:r>
    </w:p>
    <w:p w14:paraId="551F1D22" w14:textId="77777777" w:rsidR="00617534" w:rsidRDefault="00617534" w:rsidP="00617534">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25AD8ED3" w14:textId="77777777" w:rsidR="00617534" w:rsidRPr="00645DB7" w:rsidRDefault="00617534" w:rsidP="00617534">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0E4CF698" w14:textId="77777777" w:rsidR="00617534" w:rsidRPr="00D17924" w:rsidRDefault="00617534" w:rsidP="00617534">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99CD2B3" w14:textId="77777777" w:rsidR="00617534" w:rsidRPr="00C72B79" w:rsidRDefault="00617534" w:rsidP="00617534">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504C00AE" w14:textId="77777777" w:rsidR="00617534" w:rsidRDefault="00617534" w:rsidP="00617534">
      <w:pPr>
        <w:pStyle w:val="PL"/>
      </w:pPr>
      <w:r>
        <w:tab/>
      </w:r>
      <w:r w:rsidRPr="007F7A22">
        <w:rPr>
          <w:b/>
        </w:rPr>
        <w:t>location</w:t>
      </w:r>
      <w:r>
        <w:tab/>
      </w:r>
      <w:r>
        <w:tab/>
      </w:r>
      <w:r>
        <w:tab/>
      </w:r>
      <w:r>
        <w:tab/>
      </w:r>
      <w:r>
        <w:tab/>
        <w:t>[9]</w:t>
      </w:r>
      <w:r>
        <w:tab/>
      </w:r>
      <w:r>
        <w:tab/>
        <w:t xml:space="preserve">LocationInformation </w:t>
      </w:r>
      <w:r>
        <w:tab/>
      </w:r>
      <w:r>
        <w:tab/>
        <w:t>OPTIONAL,</w:t>
      </w:r>
    </w:p>
    <w:p w14:paraId="0EC30362" w14:textId="77777777" w:rsidR="00617534" w:rsidRDefault="00617534" w:rsidP="00617534">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6A6576DA" w14:textId="77777777" w:rsidR="00617534" w:rsidRPr="00D0426C" w:rsidRDefault="00617534" w:rsidP="00617534">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518D887F" w14:textId="77777777" w:rsidR="00617534" w:rsidRDefault="00617534" w:rsidP="00617534">
      <w:pPr>
        <w:pStyle w:val="PL"/>
      </w:pPr>
      <w:r w:rsidRPr="00F72E17">
        <w:t>}</w:t>
      </w:r>
    </w:p>
    <w:p w14:paraId="3DBA6147" w14:textId="77777777" w:rsidR="00617534" w:rsidRPr="00F72E17" w:rsidRDefault="00617534" w:rsidP="00617534">
      <w:pPr>
        <w:pStyle w:val="PL"/>
      </w:pPr>
    </w:p>
    <w:p w14:paraId="3232C546" w14:textId="77777777" w:rsidR="00617534" w:rsidRDefault="00617534" w:rsidP="00617534">
      <w:pPr>
        <w:pStyle w:val="PL"/>
      </w:pPr>
      <w:r>
        <w:rPr>
          <w:b/>
        </w:rPr>
        <w:t>AMF</w:t>
      </w:r>
      <w:r w:rsidRPr="001B410D">
        <w:rPr>
          <w:b/>
        </w:rPr>
        <w:t>RegistrationResult</w:t>
      </w:r>
      <w:r>
        <w:tab/>
        <w:t>::= ENUMERATED</w:t>
      </w:r>
    </w:p>
    <w:p w14:paraId="60C6D828" w14:textId="77777777" w:rsidR="00617534" w:rsidRDefault="00617534" w:rsidP="00617534">
      <w:pPr>
        <w:pStyle w:val="PL"/>
      </w:pPr>
      <w:r>
        <w:t>{</w:t>
      </w:r>
    </w:p>
    <w:p w14:paraId="475F6C8B" w14:textId="77777777" w:rsidR="00617534" w:rsidRDefault="00617534" w:rsidP="00617534">
      <w:pPr>
        <w:pStyle w:val="PL"/>
      </w:pPr>
      <w:r>
        <w:tab/>
      </w:r>
      <w:r w:rsidRPr="001B410D">
        <w:rPr>
          <w:b/>
        </w:rPr>
        <w:t>threeGPP</w:t>
      </w:r>
      <w:r>
        <w:rPr>
          <w:b/>
        </w:rPr>
        <w:t>A</w:t>
      </w:r>
      <w:r w:rsidRPr="001B410D">
        <w:rPr>
          <w:b/>
        </w:rPr>
        <w:t>ccess</w:t>
      </w:r>
      <w:r>
        <w:tab/>
      </w:r>
      <w:r>
        <w:tab/>
      </w:r>
      <w:r>
        <w:tab/>
      </w:r>
      <w:r>
        <w:tab/>
      </w:r>
      <w:r>
        <w:tab/>
        <w:t>(1),</w:t>
      </w:r>
    </w:p>
    <w:p w14:paraId="32D3ED8F" w14:textId="77777777" w:rsidR="00617534" w:rsidRDefault="00617534" w:rsidP="00617534">
      <w:pPr>
        <w:pStyle w:val="PL"/>
      </w:pPr>
      <w:r>
        <w:tab/>
      </w:r>
      <w:r w:rsidRPr="001B410D">
        <w:rPr>
          <w:b/>
        </w:rPr>
        <w:t>no</w:t>
      </w:r>
      <w:r>
        <w:rPr>
          <w:b/>
        </w:rPr>
        <w:t>nT</w:t>
      </w:r>
      <w:r w:rsidRPr="001B410D">
        <w:rPr>
          <w:b/>
        </w:rPr>
        <w:t>hreeGPPaccess</w:t>
      </w:r>
      <w:r>
        <w:tab/>
      </w:r>
      <w:r>
        <w:tab/>
      </w:r>
      <w:r>
        <w:tab/>
      </w:r>
      <w:r>
        <w:tab/>
        <w:t>(2),</w:t>
      </w:r>
    </w:p>
    <w:p w14:paraId="074D515B" w14:textId="77777777" w:rsidR="00617534" w:rsidRDefault="00617534" w:rsidP="00617534">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3C36D1B2" w14:textId="77777777" w:rsidR="00617534" w:rsidRDefault="00617534" w:rsidP="00617534">
      <w:pPr>
        <w:pStyle w:val="PL"/>
      </w:pPr>
      <w:r>
        <w:t>}</w:t>
      </w:r>
    </w:p>
    <w:p w14:paraId="1E177800" w14:textId="77777777" w:rsidR="00617534" w:rsidRDefault="00617534" w:rsidP="00617534">
      <w:pPr>
        <w:pStyle w:val="PL"/>
      </w:pPr>
    </w:p>
    <w:p w14:paraId="056365C8" w14:textId="77777777" w:rsidR="00617534" w:rsidRDefault="00617534" w:rsidP="00617534">
      <w:pPr>
        <w:pStyle w:val="PL"/>
      </w:pPr>
    </w:p>
    <w:p w14:paraId="51444B99" w14:textId="77777777" w:rsidR="00617534" w:rsidRDefault="00617534" w:rsidP="00617534">
      <w:pPr>
        <w:pStyle w:val="PL"/>
      </w:pPr>
      <w:r>
        <w:rPr>
          <w:b/>
        </w:rPr>
        <w:t>AMF</w:t>
      </w:r>
      <w:r w:rsidRPr="001B410D">
        <w:rPr>
          <w:b/>
        </w:rPr>
        <w:t>RegistrationType</w:t>
      </w:r>
      <w:r>
        <w:tab/>
        <w:t>::=</w:t>
      </w:r>
      <w:r>
        <w:tab/>
        <w:t>ENUMERATED</w:t>
      </w:r>
    </w:p>
    <w:p w14:paraId="44151149" w14:textId="77777777" w:rsidR="00617534" w:rsidRDefault="00617534" w:rsidP="00617534">
      <w:pPr>
        <w:pStyle w:val="PL"/>
      </w:pPr>
      <w:r>
        <w:t>{</w:t>
      </w:r>
    </w:p>
    <w:p w14:paraId="7744FC27" w14:textId="77777777" w:rsidR="00617534" w:rsidRDefault="00617534" w:rsidP="00617534">
      <w:pPr>
        <w:pStyle w:val="PL"/>
      </w:pPr>
      <w:r>
        <w:tab/>
      </w:r>
      <w:r w:rsidRPr="001B410D">
        <w:rPr>
          <w:b/>
        </w:rPr>
        <w:t>initial</w:t>
      </w:r>
      <w:r>
        <w:tab/>
      </w:r>
      <w:r>
        <w:tab/>
        <w:t>(1),</w:t>
      </w:r>
    </w:p>
    <w:p w14:paraId="2C8A4DD2" w14:textId="77777777" w:rsidR="00617534" w:rsidRDefault="00617534" w:rsidP="00617534">
      <w:pPr>
        <w:pStyle w:val="PL"/>
      </w:pPr>
      <w:r>
        <w:tab/>
      </w:r>
      <w:r w:rsidRPr="001B410D">
        <w:rPr>
          <w:b/>
        </w:rPr>
        <w:t>mobility</w:t>
      </w:r>
      <w:r>
        <w:tab/>
        <w:t>(2),</w:t>
      </w:r>
    </w:p>
    <w:p w14:paraId="50D82943" w14:textId="77777777" w:rsidR="00617534" w:rsidRDefault="00617534" w:rsidP="00617534">
      <w:pPr>
        <w:pStyle w:val="PL"/>
      </w:pPr>
      <w:r>
        <w:tab/>
      </w:r>
      <w:r w:rsidRPr="001B410D">
        <w:rPr>
          <w:b/>
        </w:rPr>
        <w:t>periodic</w:t>
      </w:r>
      <w:r>
        <w:tab/>
        <w:t>(3),</w:t>
      </w:r>
    </w:p>
    <w:p w14:paraId="0FB3BD1E" w14:textId="77777777" w:rsidR="00617534" w:rsidRDefault="00617534" w:rsidP="00617534">
      <w:pPr>
        <w:pStyle w:val="PL"/>
      </w:pPr>
      <w:r>
        <w:tab/>
      </w:r>
      <w:r w:rsidRPr="001B410D">
        <w:rPr>
          <w:b/>
        </w:rPr>
        <w:t>emergency</w:t>
      </w:r>
      <w:r>
        <w:tab/>
        <w:t>(4)</w:t>
      </w:r>
    </w:p>
    <w:p w14:paraId="7D6AF033" w14:textId="77777777" w:rsidR="00617534" w:rsidRDefault="00617534" w:rsidP="00617534">
      <w:pPr>
        <w:pStyle w:val="PL"/>
      </w:pPr>
      <w:r>
        <w:t>}</w:t>
      </w:r>
    </w:p>
    <w:p w14:paraId="0A8DDF99" w14:textId="77777777" w:rsidR="00617534" w:rsidRPr="00F72E17" w:rsidRDefault="00617534" w:rsidP="00617534">
      <w:pPr>
        <w:pStyle w:val="PL"/>
      </w:pPr>
    </w:p>
    <w:p w14:paraId="7FC7A8DA" w14:textId="77777777" w:rsidR="00617534" w:rsidRDefault="00617534" w:rsidP="00617534">
      <w:pPr>
        <w:pStyle w:val="PL"/>
      </w:pPr>
      <w:r>
        <w:rPr>
          <w:b/>
        </w:rPr>
        <w:t>SliceInformation</w:t>
      </w:r>
      <w:r>
        <w:tab/>
        <w:t>::= SEQUENCE</w:t>
      </w:r>
    </w:p>
    <w:p w14:paraId="29A59CD9" w14:textId="77777777" w:rsidR="00617534" w:rsidRDefault="00617534" w:rsidP="00617534">
      <w:pPr>
        <w:pStyle w:val="PL"/>
      </w:pPr>
      <w:r>
        <w:tab/>
        <w:t>{</w:t>
      </w:r>
    </w:p>
    <w:p w14:paraId="517EE8CD" w14:textId="77777777" w:rsidR="00617534" w:rsidRDefault="00617534" w:rsidP="00617534">
      <w:pPr>
        <w:pStyle w:val="PL"/>
      </w:pPr>
      <w:r>
        <w:tab/>
      </w:r>
      <w:r>
        <w:tab/>
      </w:r>
      <w:r>
        <w:rPr>
          <w:b/>
        </w:rPr>
        <w:t>allowedNSSAI</w:t>
      </w:r>
      <w:r>
        <w:tab/>
      </w:r>
      <w:r>
        <w:tab/>
      </w:r>
      <w:r>
        <w:tab/>
      </w:r>
      <w:r>
        <w:tab/>
      </w:r>
      <w:r>
        <w:tab/>
        <w:t>(1)</w:t>
      </w:r>
      <w:r>
        <w:tab/>
        <w:t>NSSAI</w:t>
      </w:r>
      <w:r>
        <w:tab/>
      </w:r>
      <w:r>
        <w:tab/>
      </w:r>
      <w:r>
        <w:tab/>
        <w:t>OPTIONAL,</w:t>
      </w:r>
    </w:p>
    <w:p w14:paraId="0CB5F49D" w14:textId="77777777" w:rsidR="00617534" w:rsidRDefault="00617534" w:rsidP="00617534">
      <w:pPr>
        <w:pStyle w:val="PL"/>
      </w:pPr>
      <w:r>
        <w:tab/>
      </w:r>
      <w:r>
        <w:tab/>
      </w:r>
      <w:r>
        <w:rPr>
          <w:b/>
        </w:rPr>
        <w:t>configuredNSSAI</w:t>
      </w:r>
      <w:r>
        <w:rPr>
          <w:b/>
        </w:rPr>
        <w:tab/>
      </w:r>
      <w:r>
        <w:tab/>
      </w:r>
      <w:r>
        <w:tab/>
      </w:r>
      <w:r>
        <w:tab/>
      </w:r>
      <w:r>
        <w:tab/>
        <w:t>(2)</w:t>
      </w:r>
      <w:r>
        <w:tab/>
        <w:t>NSSAI</w:t>
      </w:r>
      <w:r>
        <w:tab/>
      </w:r>
      <w:r>
        <w:tab/>
      </w:r>
      <w:r>
        <w:tab/>
        <w:t>OPTIONAL,</w:t>
      </w:r>
    </w:p>
    <w:p w14:paraId="3B75F357" w14:textId="77777777" w:rsidR="00617534" w:rsidRDefault="00617534" w:rsidP="00617534">
      <w:pPr>
        <w:pStyle w:val="PL"/>
      </w:pPr>
      <w:r>
        <w:tab/>
      </w:r>
      <w:r>
        <w:tab/>
      </w:r>
      <w:r>
        <w:rPr>
          <w:b/>
        </w:rPr>
        <w:t>rejectedNSSAI</w:t>
      </w:r>
      <w:r>
        <w:tab/>
      </w:r>
      <w:r>
        <w:tab/>
      </w:r>
      <w:r>
        <w:tab/>
      </w:r>
      <w:r>
        <w:tab/>
      </w:r>
      <w:r>
        <w:tab/>
        <w:t>(3)</w:t>
      </w:r>
      <w:r>
        <w:tab/>
        <w:t>RejectedNSSAI</w:t>
      </w:r>
      <w:r>
        <w:tab/>
        <w:t>OPTIONAL</w:t>
      </w:r>
    </w:p>
    <w:p w14:paraId="3705354F" w14:textId="77777777" w:rsidR="00617534" w:rsidRDefault="00617534" w:rsidP="00617534">
      <w:pPr>
        <w:pStyle w:val="PL"/>
      </w:pPr>
      <w:r>
        <w:tab/>
        <w:t>}</w:t>
      </w:r>
    </w:p>
    <w:p w14:paraId="5DDAF655" w14:textId="3C6A98DA" w:rsidR="00617534" w:rsidRDefault="00617534" w:rsidP="00617534"/>
    <w:p w14:paraId="74D238D4" w14:textId="77777777" w:rsidR="00EA6711" w:rsidRDefault="00EA6711" w:rsidP="00EA6711">
      <w:r>
        <w:t>The message shall contain the following payload, encoded as per clause 5.3.2.</w:t>
      </w:r>
    </w:p>
    <w:p w14:paraId="3FDB12E1" w14:textId="77777777" w:rsidR="00EA6711" w:rsidRPr="00930BAD" w:rsidRDefault="00EA6711" w:rsidP="00EA6711">
      <w:pPr>
        <w:pStyle w:val="PL"/>
        <w:rPr>
          <w:b/>
        </w:rPr>
      </w:pPr>
      <w:r w:rsidRPr="00C31CF1">
        <w:rPr>
          <w:b/>
        </w:rPr>
        <w:t>XIRIAMF</w:t>
      </w:r>
      <w:r>
        <w:rPr>
          <w:b/>
        </w:rPr>
        <w:t>UnsuccessfulProcedure</w:t>
      </w:r>
      <w:r w:rsidRPr="00930BAD">
        <w:rPr>
          <w:b/>
        </w:rPr>
        <w:t xml:space="preserve"> ::= SEQUENCE</w:t>
      </w:r>
    </w:p>
    <w:p w14:paraId="527010F0" w14:textId="77777777" w:rsidR="00EA6711" w:rsidRDefault="00EA6711" w:rsidP="00EA6711">
      <w:pPr>
        <w:pStyle w:val="PL"/>
      </w:pPr>
      <w:r>
        <w:t>{</w:t>
      </w:r>
    </w:p>
    <w:p w14:paraId="3046A0CE" w14:textId="77777777" w:rsidR="00EA6711" w:rsidRDefault="00EA6711" w:rsidP="00EA6711">
      <w:pPr>
        <w:pStyle w:val="PL"/>
      </w:pPr>
      <w:r>
        <w:t>-- See clause 6.2.2.2.6 for details of this structure</w:t>
      </w:r>
    </w:p>
    <w:p w14:paraId="2093BB9B" w14:textId="77777777" w:rsidR="00EA6711" w:rsidRDefault="00EA6711" w:rsidP="00EA6711">
      <w:pPr>
        <w:pStyle w:val="PL"/>
        <w:ind w:left="720"/>
      </w:pPr>
    </w:p>
    <w:p w14:paraId="5E90E8B2" w14:textId="77777777" w:rsidR="00EA6711" w:rsidRPr="00930BAD" w:rsidRDefault="00EA6711" w:rsidP="00EA6711">
      <w:pPr>
        <w:pStyle w:val="PL"/>
      </w:pPr>
      <w:r>
        <w:tab/>
      </w:r>
      <w:r>
        <w:rPr>
          <w:b/>
        </w:rPr>
        <w:t>failedprocedureType</w:t>
      </w:r>
      <w:r>
        <w:tab/>
      </w:r>
      <w:r>
        <w:tab/>
      </w:r>
      <w:r>
        <w:tab/>
        <w:t xml:space="preserve">[1] </w:t>
      </w:r>
      <w:r w:rsidRPr="00930BAD">
        <w:t>FailedAMFProcedureType,</w:t>
      </w:r>
    </w:p>
    <w:p w14:paraId="783BE820" w14:textId="77777777" w:rsidR="00EA6711" w:rsidRPr="00930BAD" w:rsidRDefault="00EA6711" w:rsidP="00EA6711">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2D45104F" w14:textId="77777777" w:rsidR="00EA6711" w:rsidRPr="00930BAD" w:rsidRDefault="00EA6711" w:rsidP="00EA6711">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4D8F63C4" w14:textId="77777777" w:rsidR="00EA6711" w:rsidRPr="00930BAD" w:rsidRDefault="00EA6711" w:rsidP="00EA6711">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10F33178" w14:textId="77777777" w:rsidR="00EA6711" w:rsidRPr="00930BAD" w:rsidRDefault="00EA6711" w:rsidP="00EA6711">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5CBD8536" w14:textId="77777777" w:rsidR="00EA6711" w:rsidRPr="009A0933" w:rsidRDefault="00EA6711" w:rsidP="00EA6711">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6DAC406E" w14:textId="77777777" w:rsidR="00EA6711" w:rsidRPr="009A0933" w:rsidRDefault="00EA6711" w:rsidP="00EA6711">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0430B7AC" w14:textId="77777777" w:rsidR="00EA6711" w:rsidRPr="00930BAD" w:rsidRDefault="00EA6711" w:rsidP="00EA6711">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5C02F0C3" w14:textId="77777777" w:rsidR="00EA6711" w:rsidRDefault="00EA6711" w:rsidP="00EA6711">
      <w:pPr>
        <w:pStyle w:val="PL"/>
      </w:pPr>
      <w:r w:rsidRPr="00930BAD">
        <w:rPr>
          <w:lang w:val="en-US"/>
        </w:rPr>
        <w:tab/>
      </w:r>
      <w:r>
        <w:rPr>
          <w:b/>
        </w:rPr>
        <w:t>location</w:t>
      </w:r>
      <w:r>
        <w:tab/>
      </w:r>
      <w:r>
        <w:tab/>
      </w:r>
      <w:r>
        <w:tab/>
      </w:r>
      <w:r>
        <w:tab/>
      </w:r>
      <w:r>
        <w:tab/>
        <w:t>[9]</w:t>
      </w:r>
      <w:r>
        <w:tab/>
        <w:t xml:space="preserve">LocationInformation </w:t>
      </w:r>
      <w:r>
        <w:tab/>
      </w:r>
      <w:r>
        <w:tab/>
        <w:t>OPTIONAL</w:t>
      </w:r>
    </w:p>
    <w:p w14:paraId="77DB5A47" w14:textId="77777777" w:rsidR="00EA6711" w:rsidRDefault="00EA6711" w:rsidP="00EA6711">
      <w:pPr>
        <w:pStyle w:val="PL"/>
      </w:pPr>
      <w:r>
        <w:t>}</w:t>
      </w:r>
    </w:p>
    <w:p w14:paraId="35235625" w14:textId="77777777" w:rsidR="00EA6711" w:rsidRDefault="00EA6711" w:rsidP="00EA6711">
      <w:pPr>
        <w:pStyle w:val="PL"/>
      </w:pPr>
    </w:p>
    <w:p w14:paraId="27ACA92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b/>
          <w:bCs/>
          <w:sz w:val="16"/>
          <w:szCs w:val="16"/>
          <w:lang w:val="en-US"/>
        </w:rPr>
        <w:lastRenderedPageBreak/>
        <w:t>FailedAMFProcedureType ::= </w:t>
      </w:r>
      <w:r w:rsidRPr="00930BAD">
        <w:rPr>
          <w:rFonts w:ascii="Courier New" w:hAnsi="Courier New" w:cs="Courier New"/>
          <w:sz w:val="16"/>
          <w:szCs w:val="16"/>
          <w:lang w:val="en-US"/>
        </w:rPr>
        <w:t>ENUMERATED</w:t>
      </w:r>
    </w:p>
    <w:p w14:paraId="25E108BE"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5192BE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71B51BD2"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4BF93343"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locationupdate  </w:t>
      </w:r>
      <w:r w:rsidRPr="00930BAD">
        <w:rPr>
          <w:rFonts w:ascii="Courier New" w:hAnsi="Courier New" w:cs="Courier New"/>
          <w:sz w:val="16"/>
          <w:szCs w:val="16"/>
          <w:lang w:val="en-US"/>
        </w:rPr>
        <w:t>        (3),</w:t>
      </w:r>
    </w:p>
    <w:p w14:paraId="32306170"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Pr>
          <w:rFonts w:ascii="Courier New" w:hAnsi="Courier New" w:cs="Courier New"/>
          <w:b/>
          <w:bCs/>
          <w:sz w:val="16"/>
          <w:szCs w:val="16"/>
          <w:lang w:val="en-US"/>
        </w:rPr>
        <w:t>sms             </w:t>
      </w:r>
      <w:r>
        <w:rPr>
          <w:rFonts w:ascii="Courier New" w:hAnsi="Courier New" w:cs="Courier New"/>
          <w:sz w:val="16"/>
          <w:szCs w:val="16"/>
          <w:lang w:val="en-US"/>
        </w:rPr>
        <w:t>        (4),</w:t>
      </w:r>
    </w:p>
    <w:p w14:paraId="0516E633"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r>
        <w:rPr>
          <w:rFonts w:ascii="Courier New" w:hAnsi="Courier New" w:cs="Courier New"/>
          <w:b/>
          <w:bCs/>
          <w:sz w:val="16"/>
          <w:szCs w:val="16"/>
          <w:lang w:val="en-US"/>
        </w:rPr>
        <w:t>pDUSessionEstablishment</w:t>
      </w:r>
      <w:r>
        <w:rPr>
          <w:rFonts w:ascii="Courier New" w:hAnsi="Courier New" w:cs="Courier New"/>
          <w:sz w:val="16"/>
          <w:szCs w:val="16"/>
          <w:lang w:val="en-US"/>
        </w:rPr>
        <w:t> (5)  </w:t>
      </w:r>
    </w:p>
    <w:p w14:paraId="5A89E434" w14:textId="77777777" w:rsidR="00EA6711" w:rsidRDefault="00EA6711" w:rsidP="00EA6711">
      <w:pPr>
        <w:pStyle w:val="PL"/>
        <w:rPr>
          <w:b/>
        </w:rPr>
      </w:pPr>
      <w:r>
        <w:rPr>
          <w:rFonts w:cs="Courier New"/>
          <w:szCs w:val="16"/>
        </w:rPr>
        <w:t>}</w:t>
      </w:r>
    </w:p>
    <w:p w14:paraId="77048923" w14:textId="77777777" w:rsidR="00EA6711" w:rsidRDefault="00EA6711" w:rsidP="00EA6711">
      <w:pPr>
        <w:pStyle w:val="PL"/>
        <w:rPr>
          <w:b/>
        </w:rPr>
      </w:pPr>
    </w:p>
    <w:p w14:paraId="040DF349" w14:textId="77777777" w:rsidR="00EA6711" w:rsidRDefault="00EA6711" w:rsidP="00EA6711">
      <w:pPr>
        <w:pStyle w:val="PL"/>
        <w:rPr>
          <w:b/>
        </w:rPr>
      </w:pPr>
    </w:p>
    <w:p w14:paraId="263AFCD5" w14:textId="77777777" w:rsidR="00EA6711" w:rsidRDefault="00EA6711" w:rsidP="00EA6711">
      <w:pPr>
        <w:pStyle w:val="PL"/>
      </w:pPr>
      <w:r>
        <w:rPr>
          <w:b/>
        </w:rPr>
        <w:t>AMF</w:t>
      </w:r>
      <w:r w:rsidRPr="00930BAD">
        <w:rPr>
          <w:b/>
        </w:rPr>
        <w:t>FailureCause</w:t>
      </w:r>
      <w:r>
        <w:tab/>
        <w:t>::= CHOICE</w:t>
      </w:r>
    </w:p>
    <w:p w14:paraId="40022B88" w14:textId="77777777" w:rsidR="00EA6711" w:rsidRDefault="00EA6711" w:rsidP="00EA6711">
      <w:pPr>
        <w:pStyle w:val="PL"/>
      </w:pPr>
      <w:r>
        <w:t>{</w:t>
      </w:r>
    </w:p>
    <w:p w14:paraId="2E4CC411" w14:textId="77777777" w:rsidR="00EA6711" w:rsidRDefault="00EA6711" w:rsidP="00EA6711">
      <w:pPr>
        <w:pStyle w:val="PL"/>
      </w:pPr>
      <w:r>
        <w:tab/>
      </w:r>
      <w:r w:rsidRPr="006D7882">
        <w:rPr>
          <w:b/>
        </w:rPr>
        <w:t>five</w:t>
      </w:r>
      <w:r w:rsidRPr="00930BAD">
        <w:rPr>
          <w:b/>
        </w:rPr>
        <w:t>GMMCause</w:t>
      </w:r>
      <w:r>
        <w:t xml:space="preserve"> </w:t>
      </w:r>
      <w:r>
        <w:tab/>
        <w:t>[1]</w:t>
      </w:r>
      <w:r>
        <w:tab/>
      </w:r>
      <w:r>
        <w:tab/>
        <w:t>FiveGMMCause,</w:t>
      </w:r>
    </w:p>
    <w:p w14:paraId="520A9AD7" w14:textId="77777777" w:rsidR="00EA6711" w:rsidRDefault="00EA6711" w:rsidP="00EA6711">
      <w:pPr>
        <w:pStyle w:val="PL"/>
      </w:pPr>
      <w:r>
        <w:tab/>
      </w:r>
      <w:r w:rsidRPr="006D7882">
        <w:rPr>
          <w:b/>
        </w:rPr>
        <w:t>five</w:t>
      </w:r>
      <w:r w:rsidRPr="00930BAD">
        <w:rPr>
          <w:b/>
        </w:rPr>
        <w:t>GSMCause</w:t>
      </w:r>
      <w:r>
        <w:tab/>
        <w:t>[2]</w:t>
      </w:r>
      <w:r>
        <w:tab/>
      </w:r>
      <w:r>
        <w:tab/>
        <w:t>FiveGSMCause</w:t>
      </w:r>
    </w:p>
    <w:p w14:paraId="7BE2FBB3" w14:textId="77777777" w:rsidR="00EA6711" w:rsidRDefault="00EA6711" w:rsidP="00EA6711">
      <w:pPr>
        <w:pStyle w:val="PL"/>
      </w:pPr>
    </w:p>
    <w:p w14:paraId="4DDEFAD0" w14:textId="77777777" w:rsidR="00EA6711" w:rsidRDefault="00EA6711" w:rsidP="00EA6711">
      <w:pPr>
        <w:pStyle w:val="PL"/>
      </w:pPr>
      <w:r>
        <w:t>}</w:t>
      </w:r>
    </w:p>
    <w:p w14:paraId="7E48CFE8" w14:textId="77777777" w:rsidR="00EA6711" w:rsidRDefault="00EA6711" w:rsidP="00EA6711">
      <w:pPr>
        <w:pStyle w:val="PL"/>
      </w:pPr>
    </w:p>
    <w:p w14:paraId="4A5CE906" w14:textId="77777777" w:rsidR="00EA6711" w:rsidRDefault="00EA6711" w:rsidP="00EA6711">
      <w:pPr>
        <w:pStyle w:val="PL"/>
      </w:pPr>
      <w:r w:rsidRPr="00930BAD">
        <w:rPr>
          <w:b/>
        </w:rPr>
        <w:t>FiveGMMCause</w:t>
      </w:r>
      <w:r>
        <w:tab/>
        <w:t>::= INTEGER (0..255)</w:t>
      </w:r>
    </w:p>
    <w:p w14:paraId="69645AD4" w14:textId="77777777" w:rsidR="00EA6711" w:rsidRDefault="00EA6711" w:rsidP="00EA6711">
      <w:pPr>
        <w:pStyle w:val="PL"/>
      </w:pPr>
      <w:r w:rsidRPr="00930BAD">
        <w:rPr>
          <w:b/>
        </w:rPr>
        <w:t>FiveGSMCause</w:t>
      </w:r>
      <w:r>
        <w:tab/>
        <w:t>::= INTEGER (0..255)</w:t>
      </w:r>
    </w:p>
    <w:p w14:paraId="49FD5414" w14:textId="5CB1224E" w:rsidR="00EA6711" w:rsidRDefault="00EA6711" w:rsidP="00EA6711">
      <w:pPr>
        <w:rPr>
          <w:color w:val="FF0000"/>
        </w:rPr>
      </w:pPr>
    </w:p>
    <w:p w14:paraId="7F0F0ECC" w14:textId="77777777" w:rsidR="00EA6711" w:rsidRPr="00EA6711" w:rsidRDefault="00EA6711" w:rsidP="00EA6711">
      <w:r>
        <w:t>The message shall contain the following payload, encoded as per clause 5.3.2.</w:t>
      </w:r>
    </w:p>
    <w:p w14:paraId="7FB7A3AA" w14:textId="77777777" w:rsidR="00EA6711" w:rsidRDefault="00EA6711" w:rsidP="00EA6711">
      <w:pPr>
        <w:pStyle w:val="PL"/>
        <w:rPr>
          <w:b/>
        </w:rPr>
      </w:pPr>
    </w:p>
    <w:p w14:paraId="430E9ED4" w14:textId="77777777" w:rsidR="00EA6711" w:rsidRDefault="00EA6711" w:rsidP="00EA6711">
      <w:pPr>
        <w:pStyle w:val="PL"/>
        <w:rPr>
          <w:b/>
        </w:rPr>
      </w:pPr>
    </w:p>
    <w:p w14:paraId="22EFFE6A" w14:textId="77777777" w:rsidR="00EA6711" w:rsidRPr="00F72E17" w:rsidRDefault="00EA6711" w:rsidP="00EA6711">
      <w:pPr>
        <w:pStyle w:val="PL"/>
      </w:pPr>
      <w:r>
        <w:rPr>
          <w:b/>
        </w:rPr>
        <w:t>XIRIS</w:t>
      </w:r>
      <w:r w:rsidRPr="007F7A22">
        <w:rPr>
          <w:b/>
        </w:rPr>
        <w:t>MF</w:t>
      </w:r>
      <w:r>
        <w:rPr>
          <w:b/>
        </w:rPr>
        <w:t>PDUSessionEstablishment</w:t>
      </w:r>
      <w:r w:rsidRPr="007F7A22">
        <w:rPr>
          <w:b/>
        </w:rPr>
        <w:t>Message</w:t>
      </w:r>
      <w:r w:rsidRPr="00F72E17">
        <w:t xml:space="preserve"> ::= SEQUENCE</w:t>
      </w:r>
    </w:p>
    <w:p w14:paraId="6BFFE25A" w14:textId="77777777" w:rsidR="00EA6711" w:rsidRDefault="00EA6711" w:rsidP="00EA6711">
      <w:pPr>
        <w:pStyle w:val="PL"/>
      </w:pPr>
      <w:r w:rsidRPr="00F72E17">
        <w:t>{</w:t>
      </w:r>
    </w:p>
    <w:p w14:paraId="529B793A" w14:textId="77777777" w:rsidR="00EA6711" w:rsidRDefault="00EA6711" w:rsidP="00EA6711">
      <w:pPr>
        <w:pStyle w:val="PL"/>
      </w:pPr>
      <w:r>
        <w:tab/>
        <w:t>-- See clause 6.2.3.2.2 for details of this structure</w:t>
      </w:r>
    </w:p>
    <w:p w14:paraId="31867A84" w14:textId="77777777" w:rsidR="00EA6711" w:rsidRDefault="00EA6711" w:rsidP="00EA6711">
      <w:pPr>
        <w:pStyle w:val="PL"/>
      </w:pPr>
    </w:p>
    <w:p w14:paraId="0F16E8A2" w14:textId="77777777" w:rsidR="00EA6711" w:rsidRDefault="00EA6711" w:rsidP="00EA6711">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7CE737AF" w14:textId="77777777" w:rsidR="00EA6711" w:rsidRDefault="00EA6711" w:rsidP="00EA6711">
      <w:pPr>
        <w:pStyle w:val="PL"/>
      </w:pPr>
      <w:r>
        <w:rPr>
          <w:b/>
        </w:rPr>
        <w:tab/>
        <w:t>supiUnauthenticated</w:t>
      </w:r>
      <w:r>
        <w:t xml:space="preserve"> </w:t>
      </w:r>
      <w:r>
        <w:tab/>
        <w:t xml:space="preserve">[1] </w:t>
      </w:r>
      <w:r>
        <w:tab/>
        <w:t>SUPIUnauthenticatedIndication</w:t>
      </w:r>
      <w:r>
        <w:tab/>
        <w:t>OPTIONAL,</w:t>
      </w:r>
    </w:p>
    <w:p w14:paraId="4D50348D" w14:textId="77777777" w:rsidR="00EA6711" w:rsidRPr="00336CFB" w:rsidRDefault="00EA6711" w:rsidP="00EA6711">
      <w:pPr>
        <w:pStyle w:val="PL"/>
        <w:rPr>
          <w:lang w:val="de-DE"/>
          <w:rPrChange w:id="950" w:author="JustID" w:date="2019-01-28T16:52:00Z">
            <w:rPr/>
          </w:rPrChange>
        </w:rPr>
      </w:pPr>
      <w:r>
        <w:tab/>
      </w:r>
      <w:r w:rsidRPr="00336CFB">
        <w:rPr>
          <w:b/>
          <w:lang w:val="de-DE"/>
          <w:rPrChange w:id="951" w:author="JustID" w:date="2019-01-28T16:52:00Z">
            <w:rPr>
              <w:b/>
            </w:rPr>
          </w:rPrChange>
        </w:rPr>
        <w:t>pei</w:t>
      </w:r>
      <w:r w:rsidRPr="00336CFB">
        <w:rPr>
          <w:lang w:val="de-DE"/>
          <w:rPrChange w:id="952" w:author="JustID" w:date="2019-01-28T16:52:00Z">
            <w:rPr/>
          </w:rPrChange>
        </w:rPr>
        <w:tab/>
      </w:r>
      <w:r w:rsidRPr="00336CFB">
        <w:rPr>
          <w:lang w:val="de-DE"/>
          <w:rPrChange w:id="953" w:author="JustID" w:date="2019-01-28T16:52:00Z">
            <w:rPr/>
          </w:rPrChange>
        </w:rPr>
        <w:tab/>
      </w:r>
      <w:r w:rsidRPr="00336CFB">
        <w:rPr>
          <w:lang w:val="de-DE"/>
          <w:rPrChange w:id="954" w:author="JustID" w:date="2019-01-28T16:52:00Z">
            <w:rPr/>
          </w:rPrChange>
        </w:rPr>
        <w:tab/>
      </w:r>
      <w:r w:rsidRPr="00336CFB">
        <w:rPr>
          <w:lang w:val="de-DE"/>
          <w:rPrChange w:id="955" w:author="JustID" w:date="2019-01-28T16:52:00Z">
            <w:rPr/>
          </w:rPrChange>
        </w:rPr>
        <w:tab/>
      </w:r>
      <w:r w:rsidRPr="00336CFB">
        <w:rPr>
          <w:lang w:val="de-DE"/>
          <w:rPrChange w:id="956" w:author="JustID" w:date="2019-01-28T16:52:00Z">
            <w:rPr/>
          </w:rPrChange>
        </w:rPr>
        <w:tab/>
      </w:r>
      <w:r w:rsidRPr="00336CFB">
        <w:rPr>
          <w:lang w:val="de-DE"/>
          <w:rPrChange w:id="957" w:author="JustID" w:date="2019-01-28T16:52:00Z">
            <w:rPr/>
          </w:rPrChange>
        </w:rPr>
        <w:tab/>
        <w:t xml:space="preserve">[2] </w:t>
      </w:r>
      <w:r w:rsidRPr="00336CFB">
        <w:rPr>
          <w:lang w:val="de-DE"/>
          <w:rPrChange w:id="958" w:author="JustID" w:date="2019-01-28T16:52:00Z">
            <w:rPr/>
          </w:rPrChange>
        </w:rPr>
        <w:tab/>
        <w:t xml:space="preserve">PEI </w:t>
      </w:r>
      <w:r w:rsidRPr="00336CFB">
        <w:rPr>
          <w:lang w:val="de-DE"/>
          <w:rPrChange w:id="959" w:author="JustID" w:date="2019-01-28T16:52:00Z">
            <w:rPr/>
          </w:rPrChange>
        </w:rPr>
        <w:tab/>
      </w:r>
      <w:r w:rsidRPr="00336CFB">
        <w:rPr>
          <w:lang w:val="de-DE"/>
          <w:rPrChange w:id="960" w:author="JustID" w:date="2019-01-28T16:52:00Z">
            <w:rPr/>
          </w:rPrChange>
        </w:rPr>
        <w:tab/>
      </w:r>
      <w:r w:rsidRPr="00336CFB">
        <w:rPr>
          <w:lang w:val="de-DE"/>
          <w:rPrChange w:id="961" w:author="JustID" w:date="2019-01-28T16:52:00Z">
            <w:rPr/>
          </w:rPrChange>
        </w:rPr>
        <w:tab/>
      </w:r>
      <w:r w:rsidRPr="00336CFB">
        <w:rPr>
          <w:lang w:val="de-DE"/>
          <w:rPrChange w:id="962" w:author="JustID" w:date="2019-01-28T16:52:00Z">
            <w:rPr/>
          </w:rPrChange>
        </w:rPr>
        <w:tab/>
      </w:r>
      <w:r w:rsidRPr="00336CFB">
        <w:rPr>
          <w:lang w:val="de-DE"/>
          <w:rPrChange w:id="963" w:author="JustID" w:date="2019-01-28T16:52:00Z">
            <w:rPr/>
          </w:rPrChange>
        </w:rPr>
        <w:tab/>
      </w:r>
      <w:r w:rsidRPr="00336CFB">
        <w:rPr>
          <w:lang w:val="de-DE"/>
          <w:rPrChange w:id="964" w:author="JustID" w:date="2019-01-28T16:52:00Z">
            <w:rPr/>
          </w:rPrChange>
        </w:rPr>
        <w:tab/>
      </w:r>
      <w:r w:rsidRPr="00336CFB">
        <w:rPr>
          <w:lang w:val="de-DE"/>
          <w:rPrChange w:id="965" w:author="JustID" w:date="2019-01-28T16:52:00Z">
            <w:rPr/>
          </w:rPrChange>
        </w:rPr>
        <w:tab/>
        <w:t>OPTIONAL,</w:t>
      </w:r>
    </w:p>
    <w:p w14:paraId="18FCE85B" w14:textId="77777777" w:rsidR="00EA6711" w:rsidRPr="00336CFB" w:rsidRDefault="00EA6711" w:rsidP="00EA6711">
      <w:pPr>
        <w:pStyle w:val="PL"/>
        <w:rPr>
          <w:lang w:val="de-DE"/>
          <w:rPrChange w:id="966" w:author="JustID" w:date="2019-01-28T16:52:00Z">
            <w:rPr/>
          </w:rPrChange>
        </w:rPr>
      </w:pPr>
      <w:r w:rsidRPr="00336CFB">
        <w:rPr>
          <w:lang w:val="de-DE"/>
          <w:rPrChange w:id="967" w:author="JustID" w:date="2019-01-28T16:52:00Z">
            <w:rPr/>
          </w:rPrChange>
        </w:rPr>
        <w:tab/>
      </w:r>
      <w:r w:rsidRPr="00336CFB">
        <w:rPr>
          <w:b/>
          <w:lang w:val="de-DE"/>
          <w:rPrChange w:id="968" w:author="JustID" w:date="2019-01-28T16:52:00Z">
            <w:rPr>
              <w:b/>
            </w:rPr>
          </w:rPrChange>
        </w:rPr>
        <w:t>gpsi</w:t>
      </w:r>
      <w:r w:rsidRPr="00336CFB">
        <w:rPr>
          <w:lang w:val="de-DE"/>
          <w:rPrChange w:id="969" w:author="JustID" w:date="2019-01-28T16:52:00Z">
            <w:rPr/>
          </w:rPrChange>
        </w:rPr>
        <w:tab/>
      </w:r>
      <w:r w:rsidRPr="00336CFB">
        <w:rPr>
          <w:lang w:val="de-DE"/>
          <w:rPrChange w:id="970" w:author="JustID" w:date="2019-01-28T16:52:00Z">
            <w:rPr/>
          </w:rPrChange>
        </w:rPr>
        <w:tab/>
      </w:r>
      <w:r w:rsidRPr="00336CFB">
        <w:rPr>
          <w:lang w:val="de-DE"/>
          <w:rPrChange w:id="971" w:author="JustID" w:date="2019-01-28T16:52:00Z">
            <w:rPr/>
          </w:rPrChange>
        </w:rPr>
        <w:tab/>
      </w:r>
      <w:r w:rsidRPr="00336CFB">
        <w:rPr>
          <w:lang w:val="de-DE"/>
          <w:rPrChange w:id="972" w:author="JustID" w:date="2019-01-28T16:52:00Z">
            <w:rPr/>
          </w:rPrChange>
        </w:rPr>
        <w:tab/>
      </w:r>
      <w:r w:rsidRPr="00336CFB">
        <w:rPr>
          <w:lang w:val="de-DE"/>
          <w:rPrChange w:id="973" w:author="JustID" w:date="2019-01-28T16:52:00Z">
            <w:rPr/>
          </w:rPrChange>
        </w:rPr>
        <w:tab/>
        <w:t xml:space="preserve">[3] </w:t>
      </w:r>
      <w:r w:rsidRPr="00336CFB">
        <w:rPr>
          <w:lang w:val="de-DE"/>
          <w:rPrChange w:id="974" w:author="JustID" w:date="2019-01-28T16:52:00Z">
            <w:rPr/>
          </w:rPrChange>
        </w:rPr>
        <w:tab/>
        <w:t xml:space="preserve">GPSI </w:t>
      </w:r>
      <w:r w:rsidRPr="00336CFB">
        <w:rPr>
          <w:lang w:val="de-DE"/>
          <w:rPrChange w:id="975" w:author="JustID" w:date="2019-01-28T16:52:00Z">
            <w:rPr/>
          </w:rPrChange>
        </w:rPr>
        <w:tab/>
      </w:r>
      <w:r w:rsidRPr="00336CFB">
        <w:rPr>
          <w:lang w:val="de-DE"/>
          <w:rPrChange w:id="976" w:author="JustID" w:date="2019-01-28T16:52:00Z">
            <w:rPr/>
          </w:rPrChange>
        </w:rPr>
        <w:tab/>
      </w:r>
      <w:r w:rsidRPr="00336CFB">
        <w:rPr>
          <w:lang w:val="de-DE"/>
          <w:rPrChange w:id="977" w:author="JustID" w:date="2019-01-28T16:52:00Z">
            <w:rPr/>
          </w:rPrChange>
        </w:rPr>
        <w:tab/>
      </w:r>
      <w:r w:rsidRPr="00336CFB">
        <w:rPr>
          <w:lang w:val="de-DE"/>
          <w:rPrChange w:id="978" w:author="JustID" w:date="2019-01-28T16:52:00Z">
            <w:rPr/>
          </w:rPrChange>
        </w:rPr>
        <w:tab/>
      </w:r>
      <w:r w:rsidRPr="00336CFB">
        <w:rPr>
          <w:lang w:val="de-DE"/>
          <w:rPrChange w:id="979" w:author="JustID" w:date="2019-01-28T16:52:00Z">
            <w:rPr/>
          </w:rPrChange>
        </w:rPr>
        <w:tab/>
      </w:r>
      <w:r w:rsidRPr="00336CFB">
        <w:rPr>
          <w:lang w:val="de-DE"/>
          <w:rPrChange w:id="980" w:author="JustID" w:date="2019-01-28T16:52:00Z">
            <w:rPr/>
          </w:rPrChange>
        </w:rPr>
        <w:tab/>
      </w:r>
      <w:r w:rsidRPr="00336CFB">
        <w:rPr>
          <w:lang w:val="de-DE"/>
          <w:rPrChange w:id="981" w:author="JustID" w:date="2019-01-28T16:52:00Z">
            <w:rPr/>
          </w:rPrChange>
        </w:rPr>
        <w:tab/>
        <w:t>OPTIONAL,</w:t>
      </w:r>
    </w:p>
    <w:p w14:paraId="396AAA73" w14:textId="77777777" w:rsidR="00EA6711" w:rsidRPr="00A3529B" w:rsidRDefault="00EA6711" w:rsidP="00EA6711">
      <w:pPr>
        <w:pStyle w:val="PL"/>
      </w:pPr>
      <w:r w:rsidRPr="00336CFB">
        <w:rPr>
          <w:lang w:val="de-DE"/>
          <w:rPrChange w:id="982" w:author="JustID" w:date="2019-01-28T16:52:00Z">
            <w:rPr/>
          </w:rPrChange>
        </w:rPr>
        <w:tab/>
      </w:r>
      <w:r>
        <w:rPr>
          <w:b/>
        </w:rPr>
        <w:t>pduSessionID</w:t>
      </w:r>
      <w:r>
        <w:tab/>
      </w:r>
      <w:r>
        <w:tab/>
      </w:r>
      <w:r>
        <w:tab/>
        <w:t xml:space="preserve">[4] </w:t>
      </w:r>
      <w:r>
        <w:tab/>
      </w:r>
      <w:r w:rsidRPr="00582057">
        <w:t>PDUSessio</w:t>
      </w:r>
      <w:r>
        <w:t>nID,</w:t>
      </w:r>
    </w:p>
    <w:p w14:paraId="4C19CAE1" w14:textId="77777777" w:rsidR="00EA6711" w:rsidRDefault="00EA6711" w:rsidP="00EA6711">
      <w:pPr>
        <w:pStyle w:val="PL"/>
      </w:pPr>
      <w:r>
        <w:tab/>
      </w:r>
      <w:r>
        <w:rPr>
          <w:b/>
        </w:rPr>
        <w:t>gtpTunnelID</w:t>
      </w:r>
      <w:r>
        <w:tab/>
      </w:r>
      <w:r>
        <w:tab/>
      </w:r>
      <w:r>
        <w:tab/>
      </w:r>
      <w:r>
        <w:tab/>
        <w:t xml:space="preserve">[5] </w:t>
      </w:r>
      <w:r>
        <w:tab/>
        <w:t xml:space="preserve">FTEID,  </w:t>
      </w:r>
    </w:p>
    <w:p w14:paraId="1488F00F" w14:textId="77777777" w:rsidR="00EA6711" w:rsidRDefault="00EA6711" w:rsidP="00EA6711">
      <w:pPr>
        <w:pStyle w:val="PL"/>
      </w:pPr>
      <w:r>
        <w:tab/>
      </w:r>
      <w:r>
        <w:rPr>
          <w:b/>
        </w:rPr>
        <w:t>pduSessionType</w:t>
      </w:r>
      <w:r>
        <w:tab/>
      </w:r>
      <w:r>
        <w:tab/>
      </w:r>
      <w:r>
        <w:tab/>
        <w:t>[6]</w:t>
      </w:r>
      <w:r>
        <w:tab/>
      </w:r>
      <w:r>
        <w:tab/>
        <w:t xml:space="preserve">PDUSessionType,  </w:t>
      </w:r>
    </w:p>
    <w:p w14:paraId="646E2C84" w14:textId="77777777" w:rsidR="00EA6711" w:rsidRDefault="00EA6711" w:rsidP="00EA6711">
      <w:pPr>
        <w:pStyle w:val="PL"/>
      </w:pPr>
      <w:r>
        <w:tab/>
      </w:r>
      <w:r>
        <w:rPr>
          <w:b/>
        </w:rPr>
        <w:t>sNSSAI</w:t>
      </w:r>
      <w:r>
        <w:tab/>
      </w:r>
      <w:r>
        <w:tab/>
      </w:r>
      <w:r>
        <w:tab/>
      </w:r>
      <w:r>
        <w:tab/>
      </w:r>
      <w:r>
        <w:tab/>
        <w:t xml:space="preserve">[7] </w:t>
      </w:r>
      <w:r>
        <w:tab/>
      </w:r>
      <w:r w:rsidRPr="005E3DC3">
        <w:t>SN</w:t>
      </w:r>
      <w:r>
        <w:t>SSAI OPTIONAL,</w:t>
      </w:r>
    </w:p>
    <w:p w14:paraId="71AE9F37" w14:textId="77777777" w:rsidR="00EA6711" w:rsidRDefault="00EA6711" w:rsidP="00EA6711">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531EE3F6" w14:textId="77777777" w:rsidR="00EA6711" w:rsidRPr="00EE1620" w:rsidRDefault="00EA6711" w:rsidP="00EA6711">
      <w:pPr>
        <w:pStyle w:val="PL"/>
      </w:pPr>
      <w:r>
        <w:rPr>
          <w:b/>
        </w:rPr>
        <w:tab/>
        <w:t xml:space="preserve">non3GPPAccessEndpoint </w:t>
      </w:r>
      <w:r>
        <w:rPr>
          <w:b/>
        </w:rPr>
        <w:tab/>
      </w:r>
      <w:r>
        <w:t xml:space="preserve">[9] </w:t>
      </w:r>
      <w:r>
        <w:tab/>
        <w:t xml:space="preserve">UEEndpointAddress </w:t>
      </w:r>
      <w:r>
        <w:tab/>
      </w:r>
      <w:r>
        <w:tab/>
      </w:r>
      <w:r>
        <w:tab/>
      </w:r>
      <w:r>
        <w:tab/>
        <w:t>OPTIONAL,</w:t>
      </w:r>
    </w:p>
    <w:p w14:paraId="631C2C42" w14:textId="77777777" w:rsidR="00EA6711" w:rsidRDefault="00EA6711" w:rsidP="00EA6711">
      <w:pPr>
        <w:pStyle w:val="PL"/>
      </w:pPr>
      <w:r>
        <w:tab/>
      </w:r>
      <w:r>
        <w:rPr>
          <w:b/>
        </w:rPr>
        <w:t>locationInformation</w:t>
      </w:r>
      <w:r>
        <w:rPr>
          <w:b/>
        </w:rPr>
        <w:tab/>
      </w:r>
      <w:r>
        <w:rPr>
          <w:b/>
        </w:rPr>
        <w:tab/>
      </w:r>
      <w:r>
        <w:t>[10]</w:t>
      </w:r>
      <w:r>
        <w:tab/>
        <w:t xml:space="preserve">Location </w:t>
      </w:r>
      <w:r>
        <w:tab/>
      </w:r>
      <w:r>
        <w:tab/>
      </w:r>
      <w:r>
        <w:tab/>
      </w:r>
      <w:r>
        <w:tab/>
      </w:r>
      <w:r>
        <w:tab/>
      </w:r>
      <w:r>
        <w:tab/>
        <w:t>OPTIONAL,</w:t>
      </w:r>
    </w:p>
    <w:p w14:paraId="4ADABC4A" w14:textId="77777777" w:rsidR="00EA6711" w:rsidRDefault="00EA6711" w:rsidP="00EA6711">
      <w:pPr>
        <w:pStyle w:val="PL"/>
      </w:pPr>
      <w:r>
        <w:tab/>
      </w:r>
      <w:r>
        <w:rPr>
          <w:b/>
        </w:rPr>
        <w:t>dnn</w:t>
      </w:r>
      <w:r>
        <w:tab/>
      </w:r>
      <w:r>
        <w:tab/>
      </w:r>
      <w:r>
        <w:tab/>
      </w:r>
      <w:r>
        <w:tab/>
      </w:r>
      <w:r>
        <w:tab/>
      </w:r>
      <w:r>
        <w:tab/>
        <w:t xml:space="preserve">[11] </w:t>
      </w:r>
      <w:r>
        <w:tab/>
        <w:t>DNN,</w:t>
      </w:r>
    </w:p>
    <w:p w14:paraId="44763454" w14:textId="77777777" w:rsidR="00EA6711" w:rsidRDefault="00EA6711" w:rsidP="00EA6711">
      <w:pPr>
        <w:pStyle w:val="PL"/>
      </w:pPr>
      <w:r>
        <w:tab/>
      </w:r>
      <w:r>
        <w:rPr>
          <w:b/>
        </w:rPr>
        <w:t>amfID</w:t>
      </w:r>
      <w:r>
        <w:tab/>
      </w:r>
      <w:r>
        <w:tab/>
      </w:r>
      <w:r>
        <w:tab/>
      </w:r>
      <w:r>
        <w:tab/>
      </w:r>
      <w:r>
        <w:tab/>
        <w:t xml:space="preserve">[12] </w:t>
      </w:r>
      <w:r>
        <w:tab/>
        <w:t>AMFID</w:t>
      </w:r>
      <w:r>
        <w:tab/>
      </w:r>
      <w:r>
        <w:tab/>
      </w:r>
      <w:r>
        <w:tab/>
      </w:r>
      <w:r>
        <w:tab/>
      </w:r>
      <w:r>
        <w:tab/>
      </w:r>
      <w:r>
        <w:tab/>
      </w:r>
      <w:r>
        <w:tab/>
        <w:t>OPTIONAL,</w:t>
      </w:r>
    </w:p>
    <w:p w14:paraId="05C2655E" w14:textId="77777777" w:rsidR="00EA6711" w:rsidRDefault="00EA6711" w:rsidP="00EA6711">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0DB77B60" w14:textId="77777777" w:rsidR="00EA6711" w:rsidRDefault="00EA6711" w:rsidP="00EA6711">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5304DC81" w14:textId="77777777" w:rsidR="00EA6711" w:rsidRPr="00BE1F80" w:rsidRDefault="00EA6711" w:rsidP="00EA6711">
      <w:pPr>
        <w:pStyle w:val="PL"/>
      </w:pPr>
      <w:r>
        <w:rPr>
          <w:b/>
        </w:rPr>
        <w:tab/>
        <w:t>accessType</w:t>
      </w:r>
      <w:r>
        <w:tab/>
      </w:r>
      <w:r>
        <w:tab/>
      </w:r>
      <w:r>
        <w:tab/>
      </w:r>
      <w:r>
        <w:tab/>
        <w:t xml:space="preserve">[15] </w:t>
      </w:r>
      <w:r>
        <w:tab/>
        <w:t xml:space="preserve">AMFAccessType </w:t>
      </w:r>
      <w:r>
        <w:tab/>
      </w:r>
      <w:r>
        <w:tab/>
      </w:r>
      <w:r>
        <w:tab/>
      </w:r>
      <w:r>
        <w:tab/>
      </w:r>
      <w:r>
        <w:tab/>
        <w:t>OPTIONAL,</w:t>
      </w:r>
    </w:p>
    <w:p w14:paraId="7C8C1767" w14:textId="77777777" w:rsidR="00EA6711" w:rsidRDefault="00EA6711" w:rsidP="00EA6711">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256AC2C1" w14:textId="77777777" w:rsidR="00EA6711" w:rsidRPr="00D95160" w:rsidRDefault="00EA6711" w:rsidP="00EA6711">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0BBE352B" w14:textId="77777777" w:rsidR="00EA6711" w:rsidRPr="00F72E17" w:rsidRDefault="00EA6711" w:rsidP="00EA6711">
      <w:pPr>
        <w:pStyle w:val="PL"/>
      </w:pPr>
      <w:r w:rsidRPr="00F72E17">
        <w:t>}</w:t>
      </w:r>
    </w:p>
    <w:p w14:paraId="1B0A57F0" w14:textId="77777777" w:rsidR="00EA6711" w:rsidRDefault="00EA6711" w:rsidP="00EA6711"/>
    <w:p w14:paraId="76DC5732" w14:textId="77777777" w:rsidR="00EA6711" w:rsidRDefault="00EA6711" w:rsidP="00EA6711"/>
    <w:p w14:paraId="7E09FE2A" w14:textId="77777777" w:rsidR="00EA6711" w:rsidRPr="00F72E17" w:rsidRDefault="00EA6711" w:rsidP="00EA6711">
      <w:pPr>
        <w:pStyle w:val="PL"/>
      </w:pPr>
      <w:r>
        <w:rPr>
          <w:b/>
        </w:rPr>
        <w:t>PDUsessionType</w:t>
      </w:r>
      <w:r w:rsidRPr="00F72E17">
        <w:t xml:space="preserve"> ::= </w:t>
      </w:r>
      <w:r>
        <w:t>ENUMERATED</w:t>
      </w:r>
    </w:p>
    <w:p w14:paraId="60688BC4" w14:textId="77777777" w:rsidR="00EA6711" w:rsidRDefault="00EA6711" w:rsidP="00EA6711">
      <w:pPr>
        <w:pStyle w:val="PL"/>
      </w:pPr>
      <w:r w:rsidRPr="00F72E17">
        <w:t>{</w:t>
      </w:r>
    </w:p>
    <w:p w14:paraId="25C6B772" w14:textId="77777777" w:rsidR="00EA6711" w:rsidRDefault="00EA6711" w:rsidP="00EA6711">
      <w:pPr>
        <w:pStyle w:val="PL"/>
      </w:pPr>
      <w:r>
        <w:tab/>
      </w:r>
      <w:r>
        <w:rPr>
          <w:b/>
        </w:rPr>
        <w:t>ipv4</w:t>
      </w:r>
      <w:r>
        <w:t xml:space="preserve"> </w:t>
      </w:r>
      <w:r>
        <w:tab/>
      </w:r>
      <w:r>
        <w:tab/>
      </w:r>
      <w:r>
        <w:tab/>
        <w:t>(1),</w:t>
      </w:r>
    </w:p>
    <w:p w14:paraId="537850B4" w14:textId="77777777" w:rsidR="00EA6711" w:rsidRDefault="00EA6711" w:rsidP="00EA6711">
      <w:pPr>
        <w:pStyle w:val="PL"/>
      </w:pPr>
      <w:r>
        <w:tab/>
      </w:r>
      <w:r>
        <w:rPr>
          <w:b/>
        </w:rPr>
        <w:t>ipv6</w:t>
      </w:r>
      <w:r>
        <w:t xml:space="preserve"> </w:t>
      </w:r>
      <w:r>
        <w:tab/>
      </w:r>
      <w:r>
        <w:tab/>
      </w:r>
      <w:r>
        <w:tab/>
        <w:t>(2),</w:t>
      </w:r>
    </w:p>
    <w:p w14:paraId="49BCDD63" w14:textId="77777777" w:rsidR="00EA6711" w:rsidRDefault="00EA6711" w:rsidP="00EA6711">
      <w:pPr>
        <w:pStyle w:val="PL"/>
      </w:pPr>
      <w:r>
        <w:tab/>
      </w:r>
      <w:r>
        <w:rPr>
          <w:b/>
        </w:rPr>
        <w:t>ipv4v6</w:t>
      </w:r>
      <w:r>
        <w:t xml:space="preserve"> </w:t>
      </w:r>
      <w:r>
        <w:tab/>
      </w:r>
      <w:r>
        <w:tab/>
      </w:r>
      <w:r>
        <w:tab/>
        <w:t>(3),</w:t>
      </w:r>
    </w:p>
    <w:p w14:paraId="6D85EA31" w14:textId="77777777" w:rsidR="00EA6711" w:rsidRDefault="00EA6711" w:rsidP="00EA6711">
      <w:pPr>
        <w:pStyle w:val="PL"/>
      </w:pPr>
      <w:r>
        <w:tab/>
      </w:r>
      <w:r>
        <w:rPr>
          <w:b/>
        </w:rPr>
        <w:t>unstructured</w:t>
      </w:r>
      <w:r>
        <w:rPr>
          <w:b/>
        </w:rPr>
        <w:tab/>
      </w:r>
      <w:r>
        <w:t>(4),</w:t>
      </w:r>
    </w:p>
    <w:p w14:paraId="457641BA" w14:textId="77777777" w:rsidR="00EA6711" w:rsidRPr="00345D90" w:rsidRDefault="00EA6711" w:rsidP="00EA6711">
      <w:pPr>
        <w:pStyle w:val="PL"/>
      </w:pPr>
      <w:r>
        <w:tab/>
      </w:r>
      <w:r>
        <w:rPr>
          <w:b/>
        </w:rPr>
        <w:t>ethernet</w:t>
      </w:r>
      <w:r>
        <w:tab/>
      </w:r>
      <w:r>
        <w:tab/>
        <w:t>(5)</w:t>
      </w:r>
    </w:p>
    <w:p w14:paraId="64C45402" w14:textId="77777777" w:rsidR="00EA6711" w:rsidRDefault="00EA6711" w:rsidP="00EA6711">
      <w:pPr>
        <w:pStyle w:val="PL"/>
      </w:pPr>
      <w:r w:rsidRPr="00F72E17">
        <w:t>}</w:t>
      </w:r>
    </w:p>
    <w:p w14:paraId="5AD7CFF4" w14:textId="77777777" w:rsidR="00EA6711" w:rsidRDefault="00EA6711" w:rsidP="00EA6711">
      <w:pPr>
        <w:pStyle w:val="PL"/>
      </w:pPr>
    </w:p>
    <w:p w14:paraId="2451ADD1" w14:textId="77777777" w:rsidR="00EA6711" w:rsidRDefault="00EA6711" w:rsidP="00EA6711">
      <w:pPr>
        <w:pStyle w:val="PL"/>
      </w:pPr>
      <w:r>
        <w:rPr>
          <w:b/>
        </w:rPr>
        <w:t>PDUSessionID</w:t>
      </w:r>
      <w:r>
        <w:t xml:space="preserve"> ::= INTEGER (0..255)</w:t>
      </w:r>
    </w:p>
    <w:p w14:paraId="6C85ED29" w14:textId="77777777" w:rsidR="00EA6711" w:rsidRDefault="00EA6711" w:rsidP="00EA6711">
      <w:pPr>
        <w:pStyle w:val="PL"/>
      </w:pPr>
    </w:p>
    <w:p w14:paraId="68E82D9C" w14:textId="77777777" w:rsidR="00EA6711" w:rsidRDefault="00EA6711" w:rsidP="00EA6711">
      <w:pPr>
        <w:pStyle w:val="PL"/>
      </w:pPr>
      <w:r>
        <w:rPr>
          <w:b/>
        </w:rPr>
        <w:t>SNSSAI</w:t>
      </w:r>
      <w:r>
        <w:t xml:space="preserve"> ::= SEQUENCE</w:t>
      </w:r>
    </w:p>
    <w:p w14:paraId="2E2AB348" w14:textId="77777777" w:rsidR="00EA6711" w:rsidRDefault="00EA6711" w:rsidP="00EA6711">
      <w:pPr>
        <w:pStyle w:val="PL"/>
      </w:pPr>
      <w:r>
        <w:t>{</w:t>
      </w:r>
    </w:p>
    <w:p w14:paraId="372CA36E" w14:textId="77777777" w:rsidR="00EA6711" w:rsidRDefault="00EA6711" w:rsidP="00EA6711">
      <w:pPr>
        <w:pStyle w:val="PL"/>
      </w:pPr>
      <w:r>
        <w:tab/>
      </w:r>
      <w:r w:rsidRPr="00D10D78">
        <w:rPr>
          <w:b/>
        </w:rPr>
        <w:t>sliceServiceType</w:t>
      </w:r>
      <w:r>
        <w:t xml:space="preserve"> </w:t>
      </w:r>
      <w:r>
        <w:tab/>
        <w:t>[0] INTEGER (0..255),</w:t>
      </w:r>
    </w:p>
    <w:p w14:paraId="4686775F" w14:textId="77777777" w:rsidR="00EA6711" w:rsidRPr="00D10D78" w:rsidRDefault="00EA6711" w:rsidP="00EA6711">
      <w:pPr>
        <w:pStyle w:val="PL"/>
      </w:pPr>
      <w:r>
        <w:tab/>
      </w:r>
      <w:r>
        <w:rPr>
          <w:b/>
        </w:rPr>
        <w:t>sliceDifferentiator</w:t>
      </w:r>
      <w:r>
        <w:tab/>
        <w:t>[1]</w:t>
      </w:r>
      <w:r>
        <w:tab/>
        <w:t>OCTET STRING (SIZE(3)) OPTIONAL</w:t>
      </w:r>
    </w:p>
    <w:p w14:paraId="2F9E4B22" w14:textId="77777777" w:rsidR="00EA6711" w:rsidRDefault="00EA6711" w:rsidP="00EA6711">
      <w:pPr>
        <w:pStyle w:val="PL"/>
      </w:pPr>
      <w:r>
        <w:t>}</w:t>
      </w:r>
    </w:p>
    <w:p w14:paraId="66B52619" w14:textId="77777777" w:rsidR="00EA6711" w:rsidRDefault="00EA6711" w:rsidP="00EA6711">
      <w:pPr>
        <w:pStyle w:val="PL"/>
      </w:pPr>
    </w:p>
    <w:p w14:paraId="4E83899D" w14:textId="77777777" w:rsidR="00EA6711" w:rsidRDefault="00EA6711" w:rsidP="00EA6711">
      <w:pPr>
        <w:pStyle w:val="PL"/>
      </w:pPr>
      <w:r>
        <w:rPr>
          <w:b/>
        </w:rPr>
        <w:t xml:space="preserve">FTEID </w:t>
      </w:r>
      <w:r>
        <w:t>::= SEQUENCE</w:t>
      </w:r>
    </w:p>
    <w:p w14:paraId="27432188" w14:textId="77777777" w:rsidR="00EA6711" w:rsidRDefault="00EA6711" w:rsidP="00EA6711">
      <w:pPr>
        <w:pStyle w:val="PL"/>
      </w:pPr>
      <w:r>
        <w:t>{</w:t>
      </w:r>
    </w:p>
    <w:p w14:paraId="556A1B8C" w14:textId="77777777" w:rsidR="00EA6711" w:rsidRDefault="00EA6711" w:rsidP="00EA6711">
      <w:pPr>
        <w:pStyle w:val="PL"/>
      </w:pPr>
      <w:r>
        <w:tab/>
      </w:r>
      <w:r>
        <w:rPr>
          <w:b/>
        </w:rPr>
        <w:t>teid</w:t>
      </w:r>
      <w:r>
        <w:tab/>
      </w:r>
      <w:r>
        <w:tab/>
        <w:t>[0] INTEGER (0..</w:t>
      </w:r>
      <w:r w:rsidRPr="00F11609">
        <w:t xml:space="preserve"> 4294967295</w:t>
      </w:r>
      <w:r>
        <w:t>),</w:t>
      </w:r>
    </w:p>
    <w:p w14:paraId="62AFAC17" w14:textId="77777777" w:rsidR="00EA6711" w:rsidRDefault="00EA6711" w:rsidP="00EA6711">
      <w:pPr>
        <w:pStyle w:val="PL"/>
      </w:pPr>
      <w:r>
        <w:tab/>
      </w:r>
      <w:r>
        <w:rPr>
          <w:b/>
        </w:rPr>
        <w:t>ipv4Address</w:t>
      </w:r>
      <w:r>
        <w:tab/>
        <w:t>[1] IPv4Address OPTIONAL,</w:t>
      </w:r>
    </w:p>
    <w:p w14:paraId="0869CD38" w14:textId="77777777" w:rsidR="00EA6711" w:rsidRPr="00D10D78" w:rsidRDefault="00EA6711" w:rsidP="00EA6711">
      <w:pPr>
        <w:pStyle w:val="PL"/>
      </w:pPr>
      <w:r>
        <w:tab/>
      </w:r>
      <w:r>
        <w:rPr>
          <w:b/>
        </w:rPr>
        <w:t>ipv6Address</w:t>
      </w:r>
      <w:r>
        <w:tab/>
        <w:t>[2] IPv6Address OPTIONAL</w:t>
      </w:r>
    </w:p>
    <w:p w14:paraId="5DF28F2B" w14:textId="77777777" w:rsidR="00EA6711" w:rsidRDefault="00EA6711" w:rsidP="00EA6711">
      <w:pPr>
        <w:pStyle w:val="PL"/>
      </w:pPr>
      <w:r>
        <w:t>}</w:t>
      </w:r>
    </w:p>
    <w:p w14:paraId="3D6B5CCE" w14:textId="77777777" w:rsidR="00EA6711" w:rsidRDefault="00EA6711" w:rsidP="00EA6711">
      <w:pPr>
        <w:pStyle w:val="PL"/>
      </w:pPr>
    </w:p>
    <w:p w14:paraId="5AD43229" w14:textId="77777777" w:rsidR="00EA6711" w:rsidRDefault="00EA6711" w:rsidP="00EA6711">
      <w:pPr>
        <w:pStyle w:val="PL"/>
      </w:pPr>
      <w:r>
        <w:rPr>
          <w:b/>
        </w:rPr>
        <w:t xml:space="preserve">UEEndpointAddress </w:t>
      </w:r>
      <w:r>
        <w:t>::= CHOICE</w:t>
      </w:r>
    </w:p>
    <w:p w14:paraId="19953B3E" w14:textId="77777777" w:rsidR="00EA6711" w:rsidRDefault="00EA6711" w:rsidP="00EA6711">
      <w:pPr>
        <w:pStyle w:val="PL"/>
      </w:pPr>
      <w:r>
        <w:lastRenderedPageBreak/>
        <w:t>{</w:t>
      </w:r>
    </w:p>
    <w:p w14:paraId="0D0E8607" w14:textId="77777777" w:rsidR="00EA6711" w:rsidRDefault="00EA6711" w:rsidP="00EA6711">
      <w:pPr>
        <w:pStyle w:val="PL"/>
      </w:pPr>
      <w:r>
        <w:tab/>
      </w:r>
      <w:r>
        <w:rPr>
          <w:b/>
        </w:rPr>
        <w:t>ipv4Address</w:t>
      </w:r>
      <w:r>
        <w:rPr>
          <w:b/>
        </w:rPr>
        <w:tab/>
      </w:r>
      <w:r>
        <w:tab/>
        <w:t>[1] IPv4Address,</w:t>
      </w:r>
    </w:p>
    <w:p w14:paraId="01387F7B" w14:textId="77777777" w:rsidR="00EA6711" w:rsidRDefault="00EA6711" w:rsidP="00EA6711">
      <w:pPr>
        <w:pStyle w:val="PL"/>
      </w:pPr>
      <w:r>
        <w:tab/>
      </w:r>
      <w:r>
        <w:rPr>
          <w:b/>
        </w:rPr>
        <w:t>ipv6Address</w:t>
      </w:r>
      <w:r>
        <w:rPr>
          <w:b/>
        </w:rPr>
        <w:tab/>
      </w:r>
      <w:r>
        <w:tab/>
        <w:t>[2] IPv6Address,</w:t>
      </w:r>
    </w:p>
    <w:p w14:paraId="6F7F495A" w14:textId="77777777" w:rsidR="00EA6711" w:rsidRPr="00F11609" w:rsidRDefault="00EA6711" w:rsidP="00EA6711">
      <w:pPr>
        <w:pStyle w:val="PL"/>
      </w:pPr>
      <w:r>
        <w:tab/>
      </w:r>
      <w:r>
        <w:rPr>
          <w:b/>
        </w:rPr>
        <w:t>ethernetAddress</w:t>
      </w:r>
      <w:r>
        <w:tab/>
        <w:t>[3] MACAddress</w:t>
      </w:r>
    </w:p>
    <w:p w14:paraId="012E0054" w14:textId="77777777" w:rsidR="00EA6711" w:rsidRDefault="00EA6711" w:rsidP="00EA6711">
      <w:pPr>
        <w:pStyle w:val="PL"/>
      </w:pPr>
    </w:p>
    <w:p w14:paraId="5CCF547B" w14:textId="77777777" w:rsidR="00EA6711" w:rsidRDefault="00EA6711" w:rsidP="00EA6711">
      <w:pPr>
        <w:pStyle w:val="PL"/>
      </w:pPr>
      <w:r>
        <w:t>}</w:t>
      </w:r>
    </w:p>
    <w:p w14:paraId="18E8D4D8" w14:textId="77777777" w:rsidR="00EA6711" w:rsidRDefault="00EA6711" w:rsidP="00EA6711">
      <w:pPr>
        <w:pStyle w:val="PL"/>
      </w:pPr>
    </w:p>
    <w:p w14:paraId="373A1F76" w14:textId="77777777" w:rsidR="00EA6711" w:rsidRDefault="00EA6711" w:rsidP="00EA6711">
      <w:pPr>
        <w:pStyle w:val="PL"/>
      </w:pPr>
      <w:r w:rsidRPr="00CC3198">
        <w:rPr>
          <w:b/>
        </w:rPr>
        <w:t>SMPDUDNRequest</w:t>
      </w:r>
      <w:r>
        <w:t xml:space="preserve"> ::= OCTET STRING</w:t>
      </w:r>
    </w:p>
    <w:p w14:paraId="4BD5C629" w14:textId="77777777" w:rsidR="00EA6711" w:rsidRDefault="00EA6711" w:rsidP="00EA6711">
      <w:pPr>
        <w:pStyle w:val="PL"/>
        <w:rPr>
          <w:b/>
        </w:rPr>
      </w:pPr>
    </w:p>
    <w:p w14:paraId="631FF9FE" w14:textId="77777777" w:rsidR="00EA6711" w:rsidRPr="00AC4A30" w:rsidRDefault="00EA6711" w:rsidP="00EA6711">
      <w:pPr>
        <w:pStyle w:val="PL"/>
      </w:pPr>
      <w:r>
        <w:rPr>
          <w:b/>
        </w:rPr>
        <w:t>DNN</w:t>
      </w:r>
      <w:r>
        <w:t xml:space="preserve"> ::= UTF8STRING</w:t>
      </w:r>
    </w:p>
    <w:p w14:paraId="5CC68314" w14:textId="77777777" w:rsidR="00EA6711" w:rsidRDefault="00EA6711" w:rsidP="00EA6711">
      <w:pPr>
        <w:pStyle w:val="PL"/>
      </w:pPr>
    </w:p>
    <w:p w14:paraId="469F6F21" w14:textId="77777777" w:rsidR="00EA6711" w:rsidRDefault="00EA6711" w:rsidP="00EA6711">
      <w:pPr>
        <w:pStyle w:val="PL"/>
      </w:pPr>
      <w:r>
        <w:rPr>
          <w:b/>
        </w:rPr>
        <w:t>SUPIUnauthenticatedIndication</w:t>
      </w:r>
      <w:r>
        <w:t xml:space="preserve"> ::= BOOLEAN</w:t>
      </w:r>
    </w:p>
    <w:p w14:paraId="6D772F29" w14:textId="77777777" w:rsidR="00EA6711" w:rsidRDefault="00EA6711" w:rsidP="00EA6711">
      <w:pPr>
        <w:pStyle w:val="PL"/>
      </w:pPr>
    </w:p>
    <w:p w14:paraId="1059207F" w14:textId="77777777" w:rsidR="00EA6711" w:rsidRDefault="00EA6711" w:rsidP="00EA6711">
      <w:pPr>
        <w:pStyle w:val="PL"/>
      </w:pPr>
    </w:p>
    <w:p w14:paraId="4640717E" w14:textId="77777777" w:rsidR="00EA6711" w:rsidRDefault="00EA6711" w:rsidP="00EA6711">
      <w:pPr>
        <w:pStyle w:val="PL"/>
      </w:pPr>
    </w:p>
    <w:p w14:paraId="314EC1F2" w14:textId="77777777" w:rsidR="00EA6711" w:rsidRDefault="00EA6711" w:rsidP="00EA6711">
      <w:pPr>
        <w:pStyle w:val="PL"/>
      </w:pPr>
      <w:r>
        <w:rPr>
          <w:b/>
        </w:rPr>
        <w:t>AMFID</w:t>
      </w:r>
      <w:r>
        <w:t xml:space="preserve"> ::= SEQUENCE</w:t>
      </w:r>
    </w:p>
    <w:p w14:paraId="35732C38" w14:textId="77777777" w:rsidR="00EA6711" w:rsidRDefault="00EA6711" w:rsidP="00EA6711">
      <w:pPr>
        <w:pStyle w:val="PL"/>
      </w:pPr>
      <w:r>
        <w:t>{</w:t>
      </w:r>
    </w:p>
    <w:p w14:paraId="1E7428E0" w14:textId="77777777" w:rsidR="00EA6711" w:rsidRDefault="00EA6711" w:rsidP="00EA6711">
      <w:pPr>
        <w:pStyle w:val="PL"/>
      </w:pPr>
      <w:r>
        <w:tab/>
      </w:r>
      <w:r>
        <w:rPr>
          <w:b/>
        </w:rPr>
        <w:t>amfRegionID</w:t>
      </w:r>
      <w:r>
        <w:tab/>
      </w:r>
      <w:r>
        <w:tab/>
        <w:t>[1] INTEGER (0..255),</w:t>
      </w:r>
    </w:p>
    <w:p w14:paraId="6950EC9E" w14:textId="77777777" w:rsidR="00EA6711" w:rsidRDefault="00EA6711" w:rsidP="00EA6711">
      <w:pPr>
        <w:pStyle w:val="PL"/>
      </w:pPr>
      <w:r>
        <w:tab/>
      </w:r>
      <w:r>
        <w:rPr>
          <w:b/>
        </w:rPr>
        <w:t>amfSetID</w:t>
      </w:r>
      <w:r>
        <w:tab/>
      </w:r>
      <w:r>
        <w:tab/>
        <w:t>[2] INTEGER (0..1023),</w:t>
      </w:r>
    </w:p>
    <w:p w14:paraId="60926208" w14:textId="77777777" w:rsidR="00EA6711" w:rsidRPr="00155581" w:rsidRDefault="00EA6711" w:rsidP="00EA6711">
      <w:pPr>
        <w:pStyle w:val="PL"/>
      </w:pPr>
      <w:r>
        <w:tab/>
      </w:r>
      <w:r>
        <w:rPr>
          <w:b/>
        </w:rPr>
        <w:t>amfPointer</w:t>
      </w:r>
      <w:r>
        <w:tab/>
      </w:r>
      <w:r>
        <w:tab/>
        <w:t>[3] INTEGER (0..63)</w:t>
      </w:r>
    </w:p>
    <w:p w14:paraId="6AC7B7AD" w14:textId="77777777" w:rsidR="00EA6711" w:rsidRDefault="00EA6711" w:rsidP="00EA6711">
      <w:pPr>
        <w:pStyle w:val="PL"/>
      </w:pPr>
      <w:r>
        <w:t>}</w:t>
      </w:r>
    </w:p>
    <w:p w14:paraId="0ADE61D6" w14:textId="77777777" w:rsidR="00EA6711" w:rsidRDefault="00EA6711" w:rsidP="00EA6711">
      <w:pPr>
        <w:pStyle w:val="PL"/>
      </w:pPr>
    </w:p>
    <w:p w14:paraId="105BF722" w14:textId="77777777" w:rsidR="00EA6711" w:rsidRDefault="00EA6711" w:rsidP="00EA6711">
      <w:pPr>
        <w:pStyle w:val="PL"/>
      </w:pPr>
      <w:r>
        <w:rPr>
          <w:b/>
        </w:rPr>
        <w:t>HSMFURI</w:t>
      </w:r>
      <w:r>
        <w:t xml:space="preserve"> ::= UTF8String</w:t>
      </w:r>
    </w:p>
    <w:p w14:paraId="33248328" w14:textId="77777777" w:rsidR="00EA6711" w:rsidRDefault="00EA6711" w:rsidP="00EA6711">
      <w:pPr>
        <w:pStyle w:val="PL"/>
      </w:pPr>
    </w:p>
    <w:p w14:paraId="1AC86B07" w14:textId="77777777" w:rsidR="00EA6711" w:rsidRDefault="00EA6711" w:rsidP="00EA6711">
      <w:pPr>
        <w:pStyle w:val="PL"/>
      </w:pPr>
      <w:r>
        <w:rPr>
          <w:b/>
        </w:rPr>
        <w:t>RATType</w:t>
      </w:r>
      <w:r>
        <w:t xml:space="preserve"> ::= ENUMERATED</w:t>
      </w:r>
    </w:p>
    <w:p w14:paraId="15BEA8B0" w14:textId="77777777" w:rsidR="00EA6711" w:rsidRDefault="00EA6711" w:rsidP="00EA6711">
      <w:pPr>
        <w:pStyle w:val="PL"/>
      </w:pPr>
      <w:r>
        <w:t>{</w:t>
      </w:r>
    </w:p>
    <w:p w14:paraId="4E5A23CE" w14:textId="77777777" w:rsidR="00EA6711" w:rsidRDefault="00EA6711" w:rsidP="00EA6711">
      <w:pPr>
        <w:pStyle w:val="PL"/>
      </w:pPr>
      <w:r>
        <w:tab/>
      </w:r>
      <w:r>
        <w:rPr>
          <w:b/>
        </w:rPr>
        <w:t>nr</w:t>
      </w:r>
      <w:r>
        <w:t>(0),</w:t>
      </w:r>
    </w:p>
    <w:p w14:paraId="731C74B1" w14:textId="77777777" w:rsidR="00EA6711" w:rsidRDefault="00EA6711" w:rsidP="00EA6711">
      <w:pPr>
        <w:pStyle w:val="PL"/>
      </w:pPr>
      <w:r>
        <w:tab/>
      </w:r>
      <w:r>
        <w:rPr>
          <w:b/>
        </w:rPr>
        <w:t>eutra</w:t>
      </w:r>
      <w:r>
        <w:t>(1),</w:t>
      </w:r>
    </w:p>
    <w:p w14:paraId="25B5A8DB" w14:textId="77777777" w:rsidR="00EA6711" w:rsidRDefault="00EA6711" w:rsidP="00EA6711">
      <w:pPr>
        <w:pStyle w:val="PL"/>
      </w:pPr>
      <w:r>
        <w:tab/>
      </w:r>
      <w:r>
        <w:rPr>
          <w:b/>
        </w:rPr>
        <w:t>wlan</w:t>
      </w:r>
      <w:r>
        <w:t>(2),</w:t>
      </w:r>
    </w:p>
    <w:p w14:paraId="451BAB75" w14:textId="77777777" w:rsidR="00EA6711" w:rsidRPr="00CA26C2" w:rsidRDefault="00EA6711" w:rsidP="00EA6711">
      <w:pPr>
        <w:pStyle w:val="PL"/>
      </w:pPr>
      <w:r>
        <w:tab/>
      </w:r>
      <w:r>
        <w:rPr>
          <w:b/>
        </w:rPr>
        <w:t>virtual</w:t>
      </w:r>
      <w:r>
        <w:t>(3)</w:t>
      </w:r>
    </w:p>
    <w:p w14:paraId="518D6F6F" w14:textId="77777777" w:rsidR="00EA6711" w:rsidRPr="00CA26C2" w:rsidRDefault="00EA6711" w:rsidP="00EA6711">
      <w:pPr>
        <w:pStyle w:val="PL"/>
      </w:pPr>
      <w:r>
        <w:t>}</w:t>
      </w:r>
    </w:p>
    <w:p w14:paraId="39F8DD8D" w14:textId="77777777" w:rsidR="00EA6711" w:rsidRDefault="00EA6711" w:rsidP="00EA6711">
      <w:pPr>
        <w:pStyle w:val="PL"/>
      </w:pPr>
    </w:p>
    <w:p w14:paraId="1B58371A" w14:textId="77777777" w:rsidR="00EA6711" w:rsidRDefault="00EA6711" w:rsidP="00EA6711">
      <w:pPr>
        <w:pStyle w:val="PL"/>
      </w:pPr>
    </w:p>
    <w:p w14:paraId="2246A1DC" w14:textId="77777777" w:rsidR="00EA6711" w:rsidRDefault="00EA6711" w:rsidP="00EA6711">
      <w:pPr>
        <w:pStyle w:val="PL"/>
      </w:pPr>
      <w:r>
        <w:rPr>
          <w:b/>
        </w:rPr>
        <w:t>FiveGSM</w:t>
      </w:r>
      <w:r w:rsidRPr="000A7C18">
        <w:rPr>
          <w:b/>
        </w:rPr>
        <w:t>RequestType</w:t>
      </w:r>
      <w:r>
        <w:t xml:space="preserve"> ::= ENUMERATED</w:t>
      </w:r>
    </w:p>
    <w:p w14:paraId="0ABC3E5B" w14:textId="77777777" w:rsidR="00EA6711" w:rsidRDefault="00EA6711" w:rsidP="00EA6711">
      <w:pPr>
        <w:pStyle w:val="PL"/>
      </w:pPr>
      <w:r>
        <w:t>{</w:t>
      </w:r>
    </w:p>
    <w:p w14:paraId="72B0DCD5" w14:textId="77777777" w:rsidR="00EA6711" w:rsidRDefault="00EA6711" w:rsidP="00EA6711">
      <w:pPr>
        <w:pStyle w:val="PL"/>
      </w:pPr>
      <w:r>
        <w:tab/>
      </w:r>
      <w:r>
        <w:rPr>
          <w:b/>
        </w:rPr>
        <w:t>initialRequest</w:t>
      </w:r>
      <w:r>
        <w:t>(0),</w:t>
      </w:r>
    </w:p>
    <w:p w14:paraId="0614C4EE" w14:textId="77777777" w:rsidR="00EA6711" w:rsidRDefault="00EA6711" w:rsidP="00EA6711">
      <w:pPr>
        <w:pStyle w:val="PL"/>
      </w:pPr>
      <w:r>
        <w:tab/>
      </w:r>
      <w:r>
        <w:rPr>
          <w:b/>
        </w:rPr>
        <w:t>existingPDUSession</w:t>
      </w:r>
      <w:r>
        <w:t>(1),</w:t>
      </w:r>
    </w:p>
    <w:p w14:paraId="65D38127" w14:textId="77777777" w:rsidR="00EA6711" w:rsidRDefault="00EA6711" w:rsidP="00EA6711">
      <w:pPr>
        <w:pStyle w:val="PL"/>
      </w:pPr>
      <w:r>
        <w:tab/>
      </w:r>
      <w:r>
        <w:rPr>
          <w:b/>
        </w:rPr>
        <w:t>initialEmergencyRequest</w:t>
      </w:r>
      <w:r>
        <w:t>(2),</w:t>
      </w:r>
    </w:p>
    <w:p w14:paraId="7E0E92D3" w14:textId="77777777" w:rsidR="00EA6711" w:rsidRDefault="00EA6711" w:rsidP="00EA6711">
      <w:pPr>
        <w:pStyle w:val="PL"/>
      </w:pPr>
      <w:r>
        <w:tab/>
      </w:r>
      <w:r>
        <w:rPr>
          <w:b/>
        </w:rPr>
        <w:t>existingEmergencyPDUSession</w:t>
      </w:r>
      <w:r>
        <w:t>(3),</w:t>
      </w:r>
    </w:p>
    <w:p w14:paraId="1023AACE" w14:textId="77777777" w:rsidR="00EA6711" w:rsidRDefault="00EA6711" w:rsidP="00EA6711">
      <w:pPr>
        <w:pStyle w:val="PL"/>
      </w:pPr>
      <w:r>
        <w:tab/>
      </w:r>
      <w:r>
        <w:rPr>
          <w:b/>
        </w:rPr>
        <w:t>modificationRequest</w:t>
      </w:r>
      <w:r>
        <w:t>(4),</w:t>
      </w:r>
    </w:p>
    <w:p w14:paraId="435C67F1" w14:textId="77777777" w:rsidR="00EA6711" w:rsidRPr="000A7C18" w:rsidRDefault="00EA6711" w:rsidP="00EA6711">
      <w:pPr>
        <w:pStyle w:val="PL"/>
      </w:pPr>
      <w:r>
        <w:tab/>
      </w:r>
      <w:r>
        <w:rPr>
          <w:b/>
        </w:rPr>
        <w:t>reserved</w:t>
      </w:r>
      <w:r>
        <w:t>(5)</w:t>
      </w:r>
    </w:p>
    <w:p w14:paraId="4B0C70DA" w14:textId="77777777" w:rsidR="00EA6711" w:rsidRPr="00CA26C2" w:rsidRDefault="00EA6711" w:rsidP="00EA6711">
      <w:pPr>
        <w:pStyle w:val="PL"/>
      </w:pPr>
      <w:r>
        <w:t>}</w:t>
      </w:r>
    </w:p>
    <w:p w14:paraId="127DEBD2" w14:textId="38C67CDD" w:rsidR="00EA6711" w:rsidRDefault="00EA6711" w:rsidP="00EA6711">
      <w:pPr>
        <w:rPr>
          <w:color w:val="FF0000"/>
        </w:rPr>
      </w:pPr>
    </w:p>
    <w:p w14:paraId="54C7B6AF" w14:textId="77777777" w:rsidR="00EA6711" w:rsidRDefault="00EA6711" w:rsidP="00EA6711">
      <w:r>
        <w:t>The message shall contain the following payload, encoded as per clause 5.3.2.</w:t>
      </w:r>
    </w:p>
    <w:p w14:paraId="0CB83BD5" w14:textId="77777777" w:rsidR="00EA6711" w:rsidRPr="00F72E17" w:rsidRDefault="00EA6711" w:rsidP="00EA6711">
      <w:pPr>
        <w:pStyle w:val="PL"/>
      </w:pPr>
      <w:r>
        <w:rPr>
          <w:b/>
        </w:rPr>
        <w:t>XIRIS</w:t>
      </w:r>
      <w:r w:rsidRPr="007F7A22">
        <w:rPr>
          <w:b/>
        </w:rPr>
        <w:t>MF</w:t>
      </w:r>
      <w:r>
        <w:rPr>
          <w:b/>
        </w:rPr>
        <w:t>PDUSessionModification</w:t>
      </w:r>
      <w:r w:rsidRPr="007F7A22">
        <w:rPr>
          <w:b/>
        </w:rPr>
        <w:t>Message</w:t>
      </w:r>
      <w:r w:rsidRPr="00F72E17">
        <w:t xml:space="preserve"> ::= SEQUENCE</w:t>
      </w:r>
    </w:p>
    <w:p w14:paraId="12DC0F35" w14:textId="77777777" w:rsidR="00EA6711" w:rsidRDefault="00EA6711" w:rsidP="00EA6711">
      <w:pPr>
        <w:pStyle w:val="PL"/>
      </w:pPr>
      <w:r w:rsidRPr="00F72E17">
        <w:t>{</w:t>
      </w:r>
    </w:p>
    <w:p w14:paraId="1F4019E8" w14:textId="77777777" w:rsidR="00EA6711" w:rsidRPr="00F72E17" w:rsidRDefault="00EA6711" w:rsidP="00EA6711">
      <w:pPr>
        <w:pStyle w:val="PL"/>
        <w:numPr>
          <w:ilvl w:val="0"/>
          <w:numId w:val="7"/>
        </w:numPr>
      </w:pPr>
      <w:r>
        <w:t>See clause 6.2.3.2.3 for details of this structure</w:t>
      </w:r>
    </w:p>
    <w:p w14:paraId="792E8EDA" w14:textId="77777777" w:rsidR="00EA6711" w:rsidRDefault="00EA6711" w:rsidP="00EA6711">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0A2B3C88" w14:textId="77777777" w:rsidR="00EA6711" w:rsidRPr="005E2F5D" w:rsidRDefault="00EA6711" w:rsidP="00EA6711">
      <w:pPr>
        <w:pStyle w:val="PL"/>
        <w:numPr>
          <w:ilvl w:val="0"/>
          <w:numId w:val="7"/>
        </w:numPr>
      </w:pPr>
      <w:r>
        <w:rPr>
          <w:b/>
        </w:rPr>
        <w:t>supiUnauthenticated</w:t>
      </w:r>
      <w:r>
        <w:tab/>
      </w:r>
      <w:r>
        <w:tab/>
        <w:t>[1] SUPIUnauthenticatedIndication</w:t>
      </w:r>
      <w:r>
        <w:tab/>
        <w:t>OPTIONAL,</w:t>
      </w:r>
    </w:p>
    <w:p w14:paraId="37BDE049" w14:textId="77777777" w:rsidR="00EA6711" w:rsidRDefault="00EA6711" w:rsidP="00EA6711">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0A5210D0" w14:textId="77777777" w:rsidR="00EA6711" w:rsidRPr="002C2E04" w:rsidRDefault="00EA6711" w:rsidP="00EA6711">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095BA933" w14:textId="77777777" w:rsidR="00EA6711" w:rsidRDefault="00EA6711" w:rsidP="00EA6711">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1C76AE65" w14:textId="7A2F3F01" w:rsidR="00EA6711" w:rsidRDefault="00EA6711" w:rsidP="00EA6711">
      <w:pPr>
        <w:pStyle w:val="PL"/>
        <w:numPr>
          <w:ilvl w:val="0"/>
          <w:numId w:val="7"/>
        </w:numPr>
      </w:pPr>
      <w:r>
        <w:tab/>
      </w:r>
      <w:r>
        <w:rPr>
          <w:b/>
        </w:rPr>
        <w:t xml:space="preserve">non3GPPAccessEndpoint </w:t>
      </w:r>
      <w:r>
        <w:rPr>
          <w:b/>
        </w:rPr>
        <w:tab/>
      </w:r>
      <w:r>
        <w:t xml:space="preserve">[5] UEEndpointAddress </w:t>
      </w:r>
      <w:r>
        <w:tab/>
      </w:r>
      <w:r>
        <w:tab/>
      </w:r>
      <w:r>
        <w:tab/>
      </w:r>
      <w:r>
        <w:tab/>
        <w:t>OPTIONAL,</w:t>
      </w:r>
      <w:del w:id="983" w:author="JustID" w:date="2019-01-25T17:56:00Z">
        <w:r w:rsidDel="00B05F76">
          <w:tab/>
        </w:r>
      </w:del>
    </w:p>
    <w:p w14:paraId="100D1A42" w14:textId="77777777" w:rsidR="00EA6711" w:rsidRDefault="00EA6711" w:rsidP="00EA6711">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61B506FA" w14:textId="77777777" w:rsidR="00EA6711" w:rsidRPr="008E3674" w:rsidRDefault="00EA6711" w:rsidP="00EA6711">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78D99D14" w14:textId="77777777" w:rsidR="00EA6711" w:rsidRPr="00BE1F80" w:rsidRDefault="00EA6711" w:rsidP="00EA6711">
      <w:pPr>
        <w:pStyle w:val="PL"/>
        <w:numPr>
          <w:ilvl w:val="0"/>
          <w:numId w:val="7"/>
        </w:numPr>
      </w:pPr>
      <w:r>
        <w:tab/>
      </w:r>
      <w:r>
        <w:rPr>
          <w:b/>
        </w:rPr>
        <w:t>accessType</w:t>
      </w:r>
      <w:r>
        <w:tab/>
      </w:r>
      <w:r>
        <w:tab/>
      </w:r>
      <w:r>
        <w:tab/>
      </w:r>
      <w:r>
        <w:tab/>
        <w:t xml:space="preserve">[8] AMFAccessType </w:t>
      </w:r>
      <w:r>
        <w:tab/>
      </w:r>
      <w:r>
        <w:tab/>
      </w:r>
      <w:r>
        <w:tab/>
      </w:r>
      <w:r>
        <w:tab/>
      </w:r>
      <w:r>
        <w:tab/>
        <w:t>OPTIONAL,</w:t>
      </w:r>
    </w:p>
    <w:p w14:paraId="4F6BF68F" w14:textId="77777777" w:rsidR="00EA6711" w:rsidRPr="00F72E17" w:rsidRDefault="00EA6711" w:rsidP="00EA6711">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7BDEB42C" w14:textId="77777777" w:rsidR="00EA6711" w:rsidRPr="00F72E17" w:rsidRDefault="00EA6711" w:rsidP="00EA6711">
      <w:pPr>
        <w:pStyle w:val="PL"/>
      </w:pPr>
      <w:r w:rsidRPr="00F72E17">
        <w:t>}</w:t>
      </w:r>
    </w:p>
    <w:p w14:paraId="31B0F73D" w14:textId="1A8A1046" w:rsidR="00EA6711" w:rsidRDefault="00EA6711" w:rsidP="00EA6711">
      <w:pPr>
        <w:rPr>
          <w:color w:val="FF0000"/>
        </w:rPr>
      </w:pPr>
    </w:p>
    <w:p w14:paraId="4280AA34" w14:textId="77777777" w:rsidR="00EA6711" w:rsidRDefault="00EA6711" w:rsidP="00EA6711">
      <w:r>
        <w:t>The message shall contain the following payload, encoded as per clause 5.3.2.</w:t>
      </w:r>
    </w:p>
    <w:p w14:paraId="5D0E7291" w14:textId="77777777" w:rsidR="00EA6711" w:rsidRPr="00F72E17" w:rsidRDefault="00EA6711" w:rsidP="00EA6711">
      <w:pPr>
        <w:pStyle w:val="PL"/>
      </w:pPr>
      <w:r>
        <w:rPr>
          <w:b/>
        </w:rPr>
        <w:t>XIRIS</w:t>
      </w:r>
      <w:r w:rsidRPr="007F7A22">
        <w:rPr>
          <w:b/>
        </w:rPr>
        <w:t>MF</w:t>
      </w:r>
      <w:r>
        <w:rPr>
          <w:b/>
        </w:rPr>
        <w:t>PDUSessionRelease</w:t>
      </w:r>
      <w:r w:rsidRPr="007F7A22">
        <w:rPr>
          <w:b/>
        </w:rPr>
        <w:t>Message</w:t>
      </w:r>
      <w:r w:rsidRPr="00F72E17">
        <w:t xml:space="preserve"> ::= SEQUENCE</w:t>
      </w:r>
    </w:p>
    <w:p w14:paraId="0E4E112D" w14:textId="77777777" w:rsidR="00EA6711" w:rsidRDefault="00EA6711" w:rsidP="00EA6711">
      <w:pPr>
        <w:pStyle w:val="PL"/>
      </w:pPr>
      <w:r w:rsidRPr="00F72E17">
        <w:t>{</w:t>
      </w:r>
    </w:p>
    <w:p w14:paraId="63F59F6C" w14:textId="77777777" w:rsidR="00EA6711" w:rsidRPr="00F72E17" w:rsidRDefault="00EA6711" w:rsidP="00EA6711">
      <w:pPr>
        <w:pStyle w:val="PL"/>
        <w:numPr>
          <w:ilvl w:val="0"/>
          <w:numId w:val="7"/>
        </w:numPr>
      </w:pPr>
      <w:r>
        <w:t>See clause 6.2.3.3.4 for details of this structure</w:t>
      </w:r>
    </w:p>
    <w:p w14:paraId="60F1D54A" w14:textId="77777777" w:rsidR="00EA6711" w:rsidRDefault="00EA6711" w:rsidP="00EA6711">
      <w:pPr>
        <w:pStyle w:val="PL"/>
      </w:pPr>
      <w:r>
        <w:tab/>
      </w:r>
      <w:r w:rsidRPr="00F83F9F">
        <w:rPr>
          <w:b/>
        </w:rPr>
        <w:t>supi</w:t>
      </w:r>
      <w:r>
        <w:tab/>
      </w:r>
      <w:r>
        <w:tab/>
      </w:r>
      <w:r>
        <w:tab/>
      </w:r>
      <w:r>
        <w:tab/>
        <w:t>[0]</w:t>
      </w:r>
      <w:r>
        <w:tab/>
        <w:t>SUPI,</w:t>
      </w:r>
    </w:p>
    <w:p w14:paraId="389056AB" w14:textId="77777777" w:rsidR="00EA6711" w:rsidRDefault="00EA6711" w:rsidP="00EA6711">
      <w:pPr>
        <w:pStyle w:val="PL"/>
      </w:pPr>
      <w:r>
        <w:tab/>
      </w:r>
      <w:r w:rsidRPr="00F83F9F">
        <w:rPr>
          <w:b/>
        </w:rPr>
        <w:t>pei</w:t>
      </w:r>
      <w:r>
        <w:tab/>
      </w:r>
      <w:r>
        <w:tab/>
      </w:r>
      <w:r>
        <w:tab/>
      </w:r>
      <w:r>
        <w:tab/>
      </w:r>
      <w:r>
        <w:tab/>
        <w:t xml:space="preserve">[1] PEI </w:t>
      </w:r>
      <w:r>
        <w:tab/>
      </w:r>
      <w:r>
        <w:tab/>
      </w:r>
      <w:r>
        <w:tab/>
        <w:t>OPTIONAL,</w:t>
      </w:r>
    </w:p>
    <w:p w14:paraId="1459AF59" w14:textId="77777777" w:rsidR="00EA6711" w:rsidRDefault="00EA6711" w:rsidP="00EA6711">
      <w:pPr>
        <w:pStyle w:val="PL"/>
      </w:pPr>
      <w:r>
        <w:tab/>
      </w:r>
      <w:r w:rsidRPr="00F83F9F">
        <w:rPr>
          <w:b/>
        </w:rPr>
        <w:t>gpsi</w:t>
      </w:r>
      <w:r>
        <w:tab/>
      </w:r>
      <w:r>
        <w:tab/>
      </w:r>
      <w:r>
        <w:tab/>
      </w:r>
      <w:r>
        <w:tab/>
        <w:t xml:space="preserve">[2] GPSI </w:t>
      </w:r>
      <w:r>
        <w:tab/>
      </w:r>
      <w:r>
        <w:tab/>
      </w:r>
      <w:r>
        <w:tab/>
        <w:t>OPTIONAL,</w:t>
      </w:r>
    </w:p>
    <w:p w14:paraId="4FA898E9" w14:textId="77777777" w:rsidR="00EA6711" w:rsidRDefault="00EA6711" w:rsidP="00EA6711">
      <w:pPr>
        <w:pStyle w:val="PL"/>
      </w:pPr>
      <w:r>
        <w:tab/>
      </w:r>
      <w:r w:rsidRPr="00F83F9F">
        <w:rPr>
          <w:b/>
        </w:rPr>
        <w:t>pduSessionID</w:t>
      </w:r>
      <w:r>
        <w:tab/>
      </w:r>
      <w:r>
        <w:tab/>
        <w:t xml:space="preserve">[3] </w:t>
      </w:r>
      <w:r w:rsidRPr="004D4477">
        <w:t>PDUSessionID,</w:t>
      </w:r>
    </w:p>
    <w:p w14:paraId="11FF0999" w14:textId="77777777" w:rsidR="00EA6711" w:rsidRDefault="00EA6711" w:rsidP="00EA6711">
      <w:pPr>
        <w:pStyle w:val="PL"/>
      </w:pPr>
      <w:r>
        <w:tab/>
      </w:r>
      <w:r w:rsidRPr="00F83F9F">
        <w:rPr>
          <w:b/>
        </w:rPr>
        <w:t>timeOfFirstPacket</w:t>
      </w:r>
      <w:r>
        <w:tab/>
        <w:t>[4] GeneralizedTime OPTIONAL,</w:t>
      </w:r>
    </w:p>
    <w:p w14:paraId="001FFC17" w14:textId="77777777" w:rsidR="00EA6711" w:rsidRDefault="00EA6711" w:rsidP="00EA6711">
      <w:pPr>
        <w:pStyle w:val="PL"/>
      </w:pPr>
      <w:r>
        <w:tab/>
      </w:r>
      <w:r w:rsidRPr="00F83F9F">
        <w:rPr>
          <w:b/>
        </w:rPr>
        <w:t>timeOfLastPacket</w:t>
      </w:r>
      <w:r>
        <w:tab/>
        <w:t>[5] GeneralizedTime OPTIONAL,</w:t>
      </w:r>
    </w:p>
    <w:p w14:paraId="6616B919" w14:textId="77777777" w:rsidR="00EA6711" w:rsidRDefault="00EA6711" w:rsidP="00EA6711">
      <w:pPr>
        <w:pStyle w:val="PL"/>
      </w:pPr>
      <w:r>
        <w:tab/>
      </w:r>
      <w:r w:rsidRPr="00F83F9F">
        <w:rPr>
          <w:b/>
        </w:rPr>
        <w:t>uplinkVolume</w:t>
      </w:r>
      <w:r>
        <w:tab/>
      </w:r>
      <w:r>
        <w:tab/>
        <w:t xml:space="preserve">[6] INTEGER </w:t>
      </w:r>
      <w:r>
        <w:tab/>
      </w:r>
      <w:r>
        <w:tab/>
        <w:t>OPTIONAL,</w:t>
      </w:r>
    </w:p>
    <w:p w14:paraId="10C7DD83" w14:textId="77777777" w:rsidR="00EA6711" w:rsidRDefault="00EA6711" w:rsidP="00EA6711">
      <w:pPr>
        <w:pStyle w:val="PL"/>
      </w:pPr>
      <w:r>
        <w:tab/>
      </w:r>
      <w:r w:rsidRPr="00F83F9F">
        <w:rPr>
          <w:b/>
        </w:rPr>
        <w:t>downlinkVolume</w:t>
      </w:r>
      <w:r>
        <w:tab/>
      </w:r>
      <w:r>
        <w:tab/>
        <w:t xml:space="preserve">[7] INTEGER </w:t>
      </w:r>
      <w:r>
        <w:tab/>
      </w:r>
      <w:r>
        <w:tab/>
        <w:t>OPTIONAL,</w:t>
      </w:r>
    </w:p>
    <w:p w14:paraId="5E899BE4" w14:textId="77777777" w:rsidR="00EA6711" w:rsidRPr="007F7A22" w:rsidRDefault="00EA6711" w:rsidP="00EA6711">
      <w:pPr>
        <w:pStyle w:val="PL"/>
      </w:pPr>
      <w:r>
        <w:tab/>
      </w:r>
      <w:r w:rsidRPr="00F83F9F">
        <w:rPr>
          <w:b/>
        </w:rPr>
        <w:t>locationInformation</w:t>
      </w:r>
      <w:r>
        <w:tab/>
        <w:t>[8]</w:t>
      </w:r>
      <w:r>
        <w:tab/>
        <w:t xml:space="preserve">Location </w:t>
      </w:r>
      <w:r>
        <w:tab/>
      </w:r>
      <w:r>
        <w:tab/>
        <w:t>OPTIONAL</w:t>
      </w:r>
    </w:p>
    <w:p w14:paraId="602E6799" w14:textId="77777777" w:rsidR="00EA6711" w:rsidRPr="00F72E17" w:rsidRDefault="00EA6711" w:rsidP="00EA6711">
      <w:pPr>
        <w:pStyle w:val="PL"/>
      </w:pPr>
      <w:r w:rsidRPr="00F72E17">
        <w:lastRenderedPageBreak/>
        <w:t>}</w:t>
      </w:r>
    </w:p>
    <w:p w14:paraId="3D9F076D" w14:textId="274A6890" w:rsidR="00EA6711" w:rsidRDefault="00EA6711" w:rsidP="00EA6711">
      <w:pPr>
        <w:rPr>
          <w:color w:val="FF0000"/>
        </w:rPr>
      </w:pPr>
    </w:p>
    <w:p w14:paraId="13763184" w14:textId="77777777" w:rsidR="00A96353" w:rsidRDefault="00A96353" w:rsidP="00A96353">
      <w:r>
        <w:t>The message shall contain the following payload, encoded as per clause 5.3.2.</w:t>
      </w:r>
    </w:p>
    <w:p w14:paraId="3856534B" w14:textId="77777777" w:rsidR="00A96353" w:rsidRPr="00F72E17" w:rsidRDefault="00A96353" w:rsidP="00A96353">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2C642E1" w14:textId="77777777" w:rsidR="00A96353" w:rsidRDefault="00A96353" w:rsidP="00A96353">
      <w:pPr>
        <w:pStyle w:val="PL"/>
      </w:pPr>
      <w:r w:rsidRPr="00F72E17">
        <w:t>{</w:t>
      </w:r>
    </w:p>
    <w:p w14:paraId="6B009B63" w14:textId="77777777" w:rsidR="00A96353" w:rsidRDefault="00A96353" w:rsidP="00A96353">
      <w:pPr>
        <w:pStyle w:val="PL"/>
      </w:pPr>
      <w:r>
        <w:t>-- See clause 6.2.3.3.5 for details of this structure</w:t>
      </w:r>
    </w:p>
    <w:p w14:paraId="11560327" w14:textId="77777777" w:rsidR="00A96353" w:rsidRDefault="00A96353" w:rsidP="00A96353">
      <w:pPr>
        <w:pStyle w:val="PL"/>
      </w:pPr>
      <w:r>
        <w:rPr>
          <w:b/>
        </w:rPr>
        <w:tab/>
        <w:t>supi</w:t>
      </w:r>
      <w:r>
        <w:tab/>
      </w:r>
      <w:r>
        <w:tab/>
      </w:r>
      <w:r>
        <w:tab/>
      </w:r>
      <w:r>
        <w:tab/>
      </w:r>
      <w:r>
        <w:tab/>
        <w:t>[0]</w:t>
      </w:r>
      <w:r>
        <w:tab/>
        <w:t xml:space="preserve">SUPI </w:t>
      </w:r>
      <w:r>
        <w:tab/>
      </w:r>
      <w:r>
        <w:tab/>
      </w:r>
      <w:r>
        <w:tab/>
      </w:r>
      <w:r>
        <w:tab/>
      </w:r>
      <w:r>
        <w:tab/>
      </w:r>
      <w:r>
        <w:tab/>
      </w:r>
      <w:r>
        <w:tab/>
        <w:t>OPTIONAL,</w:t>
      </w:r>
    </w:p>
    <w:p w14:paraId="2BC3AF15" w14:textId="77777777" w:rsidR="00A96353" w:rsidRPr="009711A7" w:rsidRDefault="00A96353" w:rsidP="00A96353">
      <w:pPr>
        <w:pStyle w:val="PL"/>
      </w:pPr>
      <w:r>
        <w:tab/>
      </w:r>
      <w:r>
        <w:rPr>
          <w:b/>
        </w:rPr>
        <w:t>supiUnauthenticated</w:t>
      </w:r>
      <w:r>
        <w:t xml:space="preserve"> </w:t>
      </w:r>
      <w:r>
        <w:tab/>
        <w:t>[1] SUPIUnauthenticatedIndication</w:t>
      </w:r>
      <w:r>
        <w:tab/>
        <w:t>OPTIONAL,</w:t>
      </w:r>
    </w:p>
    <w:p w14:paraId="0D209026" w14:textId="77777777" w:rsidR="00A96353" w:rsidRPr="004A6447" w:rsidRDefault="00A96353" w:rsidP="00A96353">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3546BB47" w14:textId="77777777" w:rsidR="00A96353" w:rsidRPr="004A6447" w:rsidRDefault="00A96353" w:rsidP="00A96353">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758B527B" w14:textId="77777777" w:rsidR="00A96353" w:rsidRPr="00A3529B" w:rsidRDefault="00A96353" w:rsidP="00A96353">
      <w:pPr>
        <w:pStyle w:val="PL"/>
      </w:pPr>
      <w:r w:rsidRPr="004A6447">
        <w:tab/>
      </w:r>
      <w:r>
        <w:rPr>
          <w:b/>
        </w:rPr>
        <w:t>pduSessionID</w:t>
      </w:r>
      <w:r>
        <w:tab/>
      </w:r>
      <w:r>
        <w:tab/>
      </w:r>
      <w:r>
        <w:tab/>
        <w:t xml:space="preserve">[4] </w:t>
      </w:r>
      <w:r w:rsidRPr="00582057">
        <w:t>PDUSessio</w:t>
      </w:r>
      <w:r>
        <w:t>nID,</w:t>
      </w:r>
    </w:p>
    <w:p w14:paraId="7CE821A8" w14:textId="77777777" w:rsidR="00A96353" w:rsidRDefault="00A96353" w:rsidP="00A96353">
      <w:pPr>
        <w:pStyle w:val="PL"/>
      </w:pPr>
      <w:r>
        <w:tab/>
      </w:r>
      <w:r>
        <w:rPr>
          <w:b/>
        </w:rPr>
        <w:t>gtpTunnelID</w:t>
      </w:r>
      <w:r>
        <w:tab/>
      </w:r>
      <w:r>
        <w:tab/>
      </w:r>
      <w:r>
        <w:tab/>
      </w:r>
      <w:r>
        <w:tab/>
        <w:t xml:space="preserve">[5] FTEID,  </w:t>
      </w:r>
    </w:p>
    <w:p w14:paraId="7060164D" w14:textId="77777777" w:rsidR="00A96353" w:rsidRDefault="00A96353" w:rsidP="00A96353">
      <w:pPr>
        <w:pStyle w:val="PL"/>
      </w:pPr>
      <w:r>
        <w:tab/>
      </w:r>
      <w:r>
        <w:rPr>
          <w:b/>
        </w:rPr>
        <w:t>pduSessionType</w:t>
      </w:r>
      <w:r>
        <w:tab/>
      </w:r>
      <w:r>
        <w:tab/>
      </w:r>
      <w:r>
        <w:tab/>
        <w:t>[6]</w:t>
      </w:r>
      <w:r>
        <w:tab/>
        <w:t xml:space="preserve">PDUSessionType,  </w:t>
      </w:r>
    </w:p>
    <w:p w14:paraId="314473F2" w14:textId="77777777" w:rsidR="00A96353" w:rsidRDefault="00A96353" w:rsidP="00A96353">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2A20DB04" w14:textId="77777777" w:rsidR="00A96353" w:rsidRPr="00EE1620" w:rsidRDefault="00A96353" w:rsidP="00A96353">
      <w:pPr>
        <w:pStyle w:val="PL"/>
      </w:pPr>
      <w:r>
        <w:tab/>
      </w:r>
      <w:r>
        <w:rPr>
          <w:b/>
        </w:rPr>
        <w:t>ueEndpoint</w:t>
      </w:r>
      <w:r>
        <w:rPr>
          <w:b/>
        </w:rPr>
        <w:tab/>
      </w:r>
      <w:r>
        <w:rPr>
          <w:b/>
        </w:rPr>
        <w:tab/>
      </w:r>
      <w:r>
        <w:rPr>
          <w:b/>
        </w:rPr>
        <w:tab/>
      </w:r>
      <w:r>
        <w:rPr>
          <w:b/>
        </w:rPr>
        <w:tab/>
      </w:r>
      <w:r>
        <w:t>[8] SEQUENCE OF UEEndpointAddress,</w:t>
      </w:r>
    </w:p>
    <w:p w14:paraId="497EE299" w14:textId="0190F650" w:rsidR="00A96353" w:rsidRDefault="00A96353" w:rsidP="00A96353">
      <w:pPr>
        <w:pStyle w:val="PL"/>
      </w:pPr>
      <w:r>
        <w:tab/>
      </w:r>
      <w:r>
        <w:rPr>
          <w:b/>
        </w:rPr>
        <w:t xml:space="preserve">non3GPPAccessEndpoint </w:t>
      </w:r>
      <w:r>
        <w:rPr>
          <w:b/>
        </w:rPr>
        <w:tab/>
      </w:r>
      <w:r>
        <w:t xml:space="preserve">[9] UEEndpointAddress </w:t>
      </w:r>
      <w:r>
        <w:tab/>
      </w:r>
      <w:r>
        <w:tab/>
      </w:r>
      <w:r>
        <w:tab/>
      </w:r>
      <w:r>
        <w:tab/>
        <w:t>OPTIONAL,</w:t>
      </w:r>
      <w:del w:id="984" w:author="JustID" w:date="2019-01-25T17:56:00Z">
        <w:r w:rsidDel="00B05F76">
          <w:tab/>
        </w:r>
      </w:del>
    </w:p>
    <w:p w14:paraId="23C7DFA0" w14:textId="77777777" w:rsidR="00A96353" w:rsidRDefault="00A96353" w:rsidP="00A96353">
      <w:pPr>
        <w:pStyle w:val="PL"/>
      </w:pPr>
      <w:r>
        <w:tab/>
      </w:r>
      <w:r>
        <w:rPr>
          <w:b/>
        </w:rPr>
        <w:t>locationInformation</w:t>
      </w:r>
      <w:r>
        <w:rPr>
          <w:b/>
        </w:rPr>
        <w:tab/>
      </w:r>
      <w:r>
        <w:rPr>
          <w:b/>
        </w:rPr>
        <w:tab/>
      </w:r>
      <w:r>
        <w:t xml:space="preserve">[10] Location </w:t>
      </w:r>
      <w:r>
        <w:tab/>
      </w:r>
      <w:r>
        <w:tab/>
      </w:r>
      <w:r>
        <w:tab/>
      </w:r>
      <w:r>
        <w:tab/>
      </w:r>
      <w:r>
        <w:tab/>
      </w:r>
      <w:r>
        <w:tab/>
        <w:t>OPTIONAL,</w:t>
      </w:r>
    </w:p>
    <w:p w14:paraId="45DAC103" w14:textId="77777777" w:rsidR="00A96353" w:rsidRDefault="00A96353" w:rsidP="00A96353">
      <w:pPr>
        <w:pStyle w:val="PL"/>
      </w:pPr>
      <w:r>
        <w:tab/>
      </w:r>
      <w:r>
        <w:rPr>
          <w:b/>
        </w:rPr>
        <w:t>dnn</w:t>
      </w:r>
      <w:r>
        <w:tab/>
      </w:r>
      <w:r>
        <w:tab/>
      </w:r>
      <w:r>
        <w:tab/>
      </w:r>
      <w:r>
        <w:tab/>
      </w:r>
      <w:r>
        <w:tab/>
      </w:r>
      <w:r>
        <w:tab/>
        <w:t>[11] DNN,</w:t>
      </w:r>
    </w:p>
    <w:p w14:paraId="742B594B" w14:textId="77777777" w:rsidR="00A96353" w:rsidRDefault="00A96353" w:rsidP="00A96353">
      <w:pPr>
        <w:pStyle w:val="PL"/>
      </w:pPr>
      <w:r>
        <w:tab/>
      </w:r>
      <w:r>
        <w:rPr>
          <w:b/>
        </w:rPr>
        <w:t>amfID</w:t>
      </w:r>
      <w:r>
        <w:tab/>
      </w:r>
      <w:r>
        <w:tab/>
      </w:r>
      <w:r>
        <w:tab/>
      </w:r>
      <w:r>
        <w:tab/>
      </w:r>
      <w:r>
        <w:tab/>
        <w:t>[12] AMFID</w:t>
      </w:r>
      <w:r>
        <w:tab/>
      </w:r>
      <w:r>
        <w:tab/>
      </w:r>
      <w:r>
        <w:tab/>
      </w:r>
      <w:r>
        <w:tab/>
      </w:r>
      <w:r>
        <w:tab/>
      </w:r>
      <w:r>
        <w:tab/>
      </w:r>
      <w:r>
        <w:tab/>
        <w:t>OPTIONAL,</w:t>
      </w:r>
    </w:p>
    <w:p w14:paraId="3E0D7DD8" w14:textId="77777777" w:rsidR="00A96353" w:rsidRPr="008E779C" w:rsidRDefault="00A96353" w:rsidP="00A96353">
      <w:pPr>
        <w:pStyle w:val="PL"/>
      </w:pPr>
      <w:r>
        <w:tab/>
      </w:r>
      <w:r>
        <w:rPr>
          <w:b/>
        </w:rPr>
        <w:t>hSMFURI</w:t>
      </w:r>
      <w:r>
        <w:tab/>
      </w:r>
      <w:r>
        <w:tab/>
      </w:r>
      <w:r>
        <w:tab/>
      </w:r>
      <w:r>
        <w:tab/>
      </w:r>
      <w:r>
        <w:tab/>
        <w:t>[13] HSMFURI</w:t>
      </w:r>
      <w:r>
        <w:tab/>
      </w:r>
      <w:r>
        <w:tab/>
      </w:r>
      <w:r>
        <w:tab/>
      </w:r>
      <w:r>
        <w:tab/>
      </w:r>
      <w:r>
        <w:tab/>
      </w:r>
      <w:r>
        <w:tab/>
        <w:t>OPTIONAL,</w:t>
      </w:r>
    </w:p>
    <w:p w14:paraId="26A19B04" w14:textId="77777777" w:rsidR="00A96353" w:rsidRPr="008E3674" w:rsidRDefault="00A96353" w:rsidP="00A96353">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20C4B03D" w14:textId="77777777" w:rsidR="00A96353" w:rsidRPr="00BE1F80" w:rsidRDefault="00A96353" w:rsidP="00A96353">
      <w:pPr>
        <w:pStyle w:val="PL"/>
      </w:pPr>
      <w:r>
        <w:tab/>
      </w:r>
      <w:r>
        <w:rPr>
          <w:b/>
        </w:rPr>
        <w:t>accessType</w:t>
      </w:r>
      <w:r>
        <w:tab/>
      </w:r>
      <w:r>
        <w:tab/>
      </w:r>
      <w:r>
        <w:tab/>
      </w:r>
      <w:r>
        <w:tab/>
        <w:t xml:space="preserve">[15] AMFAccessType </w:t>
      </w:r>
      <w:r>
        <w:tab/>
      </w:r>
      <w:r>
        <w:tab/>
      </w:r>
      <w:r>
        <w:tab/>
      </w:r>
      <w:r>
        <w:tab/>
      </w:r>
      <w:r>
        <w:tab/>
        <w:t>OPTIONAL,</w:t>
      </w:r>
    </w:p>
    <w:p w14:paraId="34A9C816" w14:textId="77777777" w:rsidR="00A96353" w:rsidRDefault="00A96353" w:rsidP="00A96353">
      <w:pPr>
        <w:pStyle w:val="PL"/>
      </w:pPr>
      <w:r>
        <w:tab/>
      </w:r>
      <w:r>
        <w:rPr>
          <w:b/>
        </w:rPr>
        <w:t>ratType</w:t>
      </w:r>
      <w:r>
        <w:tab/>
      </w:r>
      <w:r>
        <w:tab/>
      </w:r>
      <w:r>
        <w:tab/>
      </w:r>
      <w:r>
        <w:tab/>
      </w:r>
      <w:r>
        <w:tab/>
        <w:t xml:space="preserve">[16] RATType </w:t>
      </w:r>
      <w:r>
        <w:tab/>
      </w:r>
      <w:r>
        <w:tab/>
      </w:r>
      <w:r>
        <w:tab/>
      </w:r>
      <w:r>
        <w:tab/>
      </w:r>
      <w:r>
        <w:tab/>
      </w:r>
      <w:r>
        <w:tab/>
        <w:t>OPTIONAL,</w:t>
      </w:r>
    </w:p>
    <w:p w14:paraId="706DC91C" w14:textId="77777777" w:rsidR="00A96353" w:rsidRPr="007F7A22" w:rsidRDefault="00A96353" w:rsidP="00A96353">
      <w:pPr>
        <w:pStyle w:val="PL"/>
      </w:pPr>
      <w:r>
        <w:tab/>
      </w:r>
      <w:r w:rsidRPr="00CB515C">
        <w:rPr>
          <w:b/>
        </w:rPr>
        <w:t>smPDUDNRequest</w:t>
      </w:r>
      <w:r>
        <w:rPr>
          <w:b/>
        </w:rPr>
        <w:tab/>
      </w:r>
      <w:r>
        <w:rPr>
          <w:b/>
        </w:rPr>
        <w:tab/>
      </w:r>
      <w:r>
        <w:rPr>
          <w:b/>
        </w:rPr>
        <w:tab/>
      </w:r>
      <w:r>
        <w:t>[17] SMPDUPDNRequest</w:t>
      </w:r>
      <w:r>
        <w:tab/>
      </w:r>
      <w:r>
        <w:tab/>
      </w:r>
      <w:r>
        <w:tab/>
      </w:r>
      <w:r>
        <w:tab/>
        <w:t>OPTIONAL</w:t>
      </w:r>
    </w:p>
    <w:p w14:paraId="3EC91E33" w14:textId="77777777" w:rsidR="00A96353" w:rsidRPr="007F7A22" w:rsidRDefault="00A96353" w:rsidP="00A96353">
      <w:pPr>
        <w:pStyle w:val="PL"/>
      </w:pPr>
    </w:p>
    <w:p w14:paraId="44985B13" w14:textId="77777777" w:rsidR="00A96353" w:rsidRPr="00F72E17" w:rsidRDefault="00A96353" w:rsidP="00A96353">
      <w:pPr>
        <w:pStyle w:val="PL"/>
      </w:pPr>
      <w:r w:rsidRPr="00F72E17">
        <w:t>}</w:t>
      </w:r>
    </w:p>
    <w:p w14:paraId="6C9A2B36" w14:textId="1A6E41B7" w:rsidR="00A96353" w:rsidRDefault="00A96353" w:rsidP="00EA6711">
      <w:pPr>
        <w:rPr>
          <w:color w:val="FF0000"/>
        </w:rPr>
      </w:pPr>
    </w:p>
    <w:p w14:paraId="77A520B9" w14:textId="77777777" w:rsidR="00A96353" w:rsidRDefault="00A96353" w:rsidP="00A96353">
      <w:r>
        <w:t xml:space="preserve">The </w:t>
      </w:r>
      <w:r w:rsidRPr="00415F9C">
        <w:t>XIRISMSMessage</w:t>
      </w:r>
      <w:r>
        <w:t xml:space="preserve"> shall contain the following payload, encoded as per clause 5.3.2.</w:t>
      </w:r>
    </w:p>
    <w:p w14:paraId="14E552F8" w14:textId="77777777" w:rsidR="00A96353" w:rsidRPr="00F72E17" w:rsidRDefault="00A96353" w:rsidP="00A96353">
      <w:pPr>
        <w:pStyle w:val="PL"/>
      </w:pPr>
      <w:r>
        <w:rPr>
          <w:b/>
        </w:rPr>
        <w:t>XIRISMS</w:t>
      </w:r>
      <w:r w:rsidRPr="007F7A22">
        <w:rPr>
          <w:b/>
        </w:rPr>
        <w:t>Message</w:t>
      </w:r>
      <w:r w:rsidRPr="00F72E17">
        <w:t xml:space="preserve"> ::= SEQUENCE</w:t>
      </w:r>
    </w:p>
    <w:p w14:paraId="3CACAE04" w14:textId="77777777" w:rsidR="00A96353" w:rsidRDefault="00A96353" w:rsidP="00A96353">
      <w:pPr>
        <w:pStyle w:val="PL"/>
      </w:pPr>
      <w:r w:rsidRPr="00F72E17">
        <w:t>{</w:t>
      </w:r>
    </w:p>
    <w:p w14:paraId="479C9297" w14:textId="77777777" w:rsidR="00A96353" w:rsidRDefault="00A96353" w:rsidP="00A96353">
      <w:pPr>
        <w:pStyle w:val="PL"/>
      </w:pPr>
      <w:r>
        <w:t>-- See clause 6.2.5.3 for details of this structure</w:t>
      </w:r>
    </w:p>
    <w:p w14:paraId="5CB07B1A" w14:textId="77777777" w:rsidR="00A96353" w:rsidRDefault="00A96353" w:rsidP="00A96353">
      <w:pPr>
        <w:pStyle w:val="PL"/>
      </w:pPr>
      <w:r>
        <w:rPr>
          <w:b/>
        </w:rPr>
        <w:tab/>
        <w:t>originatingSMSParty</w:t>
      </w:r>
      <w:r>
        <w:tab/>
      </w:r>
      <w:r>
        <w:tab/>
        <w:t>[1] SMSParty,</w:t>
      </w:r>
    </w:p>
    <w:p w14:paraId="796F82E3" w14:textId="77777777" w:rsidR="00A96353" w:rsidRPr="009903CB" w:rsidRDefault="00A96353" w:rsidP="00A96353">
      <w:pPr>
        <w:pStyle w:val="PL"/>
      </w:pPr>
      <w:r>
        <w:tab/>
      </w:r>
      <w:r>
        <w:rPr>
          <w:b/>
        </w:rPr>
        <w:t>terminatingSMSParty</w:t>
      </w:r>
      <w:r>
        <w:tab/>
      </w:r>
      <w:r>
        <w:tab/>
        <w:t>[2] SMSParty,</w:t>
      </w:r>
    </w:p>
    <w:p w14:paraId="45FD34A0" w14:textId="77777777" w:rsidR="00A96353" w:rsidRDefault="00A96353" w:rsidP="00A96353">
      <w:pPr>
        <w:pStyle w:val="PL"/>
      </w:pPr>
      <w:r>
        <w:rPr>
          <w:b/>
        </w:rPr>
        <w:tab/>
        <w:t>d</w:t>
      </w:r>
      <w:r w:rsidRPr="00AB04C3">
        <w:rPr>
          <w:b/>
        </w:rPr>
        <w:t>irection</w:t>
      </w:r>
      <w:r>
        <w:tab/>
      </w:r>
      <w:r>
        <w:tab/>
      </w:r>
      <w:r>
        <w:tab/>
      </w:r>
      <w:r>
        <w:tab/>
        <w:t>[3] SMSDirection,</w:t>
      </w:r>
      <w:r>
        <w:tab/>
      </w:r>
      <w:r>
        <w:tab/>
      </w:r>
      <w:r>
        <w:tab/>
      </w:r>
      <w:r>
        <w:tab/>
      </w:r>
    </w:p>
    <w:p w14:paraId="1DD8C933" w14:textId="77777777" w:rsidR="00A96353" w:rsidRDefault="00A96353" w:rsidP="00A96353">
      <w:pPr>
        <w:pStyle w:val="PL"/>
      </w:pPr>
      <w:r>
        <w:tab/>
      </w:r>
      <w:r>
        <w:rPr>
          <w:b/>
        </w:rPr>
        <w:t>transferStatus</w:t>
      </w:r>
      <w:r>
        <w:tab/>
      </w:r>
      <w:r>
        <w:tab/>
      </w:r>
      <w:r>
        <w:tab/>
        <w:t>[4] SMSTransferStatus,</w:t>
      </w:r>
    </w:p>
    <w:p w14:paraId="20AB72A9" w14:textId="77777777" w:rsidR="00A96353" w:rsidRPr="004144B6" w:rsidRDefault="00A96353" w:rsidP="00A96353">
      <w:pPr>
        <w:pStyle w:val="PL"/>
      </w:pPr>
      <w:r>
        <w:tab/>
      </w:r>
      <w:r>
        <w:rPr>
          <w:b/>
        </w:rPr>
        <w:t>otherMessage</w:t>
      </w:r>
      <w:r>
        <w:tab/>
      </w:r>
      <w:r>
        <w:tab/>
      </w:r>
      <w:r>
        <w:tab/>
        <w:t xml:space="preserve">[5] SMSOtherMessageIndication </w:t>
      </w:r>
      <w:r>
        <w:tab/>
        <w:t>OPTIONAL,</w:t>
      </w:r>
    </w:p>
    <w:p w14:paraId="6C5A7BA8" w14:textId="77777777" w:rsidR="00A96353" w:rsidRDefault="00A96353" w:rsidP="00A96353">
      <w:pPr>
        <w:pStyle w:val="PL"/>
      </w:pPr>
      <w:r>
        <w:tab/>
      </w:r>
      <w:r w:rsidRPr="007F7A22">
        <w:rPr>
          <w:b/>
        </w:rPr>
        <w:t>location</w:t>
      </w:r>
      <w:r>
        <w:tab/>
      </w:r>
      <w:r>
        <w:tab/>
      </w:r>
      <w:r>
        <w:tab/>
      </w:r>
      <w:r>
        <w:tab/>
        <w:t>[6]</w:t>
      </w:r>
      <w:r>
        <w:tab/>
        <w:t xml:space="preserve">LocationInformation </w:t>
      </w:r>
      <w:r>
        <w:tab/>
      </w:r>
      <w:r>
        <w:tab/>
        <w:t>OPTIONAL,</w:t>
      </w:r>
    </w:p>
    <w:p w14:paraId="6646DA0F" w14:textId="77777777" w:rsidR="00A96353" w:rsidRDefault="00A96353" w:rsidP="00A96353">
      <w:pPr>
        <w:pStyle w:val="PL"/>
      </w:pPr>
      <w:r>
        <w:rPr>
          <w:b/>
        </w:rPr>
        <w:tab/>
        <w:t>otherNFAddress</w:t>
      </w:r>
      <w:r>
        <w:tab/>
      </w:r>
      <w:r>
        <w:tab/>
      </w:r>
      <w:r>
        <w:tab/>
        <w:t xml:space="preserve">[7] SMSNFAddress </w:t>
      </w:r>
      <w:r>
        <w:tab/>
      </w:r>
      <w:r>
        <w:tab/>
      </w:r>
      <w:r>
        <w:tab/>
      </w:r>
      <w:r>
        <w:tab/>
        <w:t>OPTIONAL,</w:t>
      </w:r>
    </w:p>
    <w:p w14:paraId="47285F5E" w14:textId="77777777" w:rsidR="00A96353" w:rsidRPr="00E472A7" w:rsidRDefault="00A96353" w:rsidP="00A96353">
      <w:pPr>
        <w:pStyle w:val="PL"/>
      </w:pPr>
      <w:r>
        <w:tab/>
      </w:r>
      <w:r>
        <w:rPr>
          <w:b/>
        </w:rPr>
        <w:t>otherNFType</w:t>
      </w:r>
      <w:r>
        <w:tab/>
      </w:r>
      <w:r>
        <w:tab/>
      </w:r>
      <w:r>
        <w:tab/>
      </w:r>
      <w:r>
        <w:tab/>
        <w:t xml:space="preserve">[8] SMSNFType </w:t>
      </w:r>
      <w:r>
        <w:tab/>
      </w:r>
      <w:r>
        <w:tab/>
      </w:r>
      <w:r>
        <w:tab/>
      </w:r>
      <w:r>
        <w:tab/>
      </w:r>
      <w:r>
        <w:tab/>
        <w:t>OPTIONAL,</w:t>
      </w:r>
    </w:p>
    <w:p w14:paraId="72DF84E4" w14:textId="68498E90" w:rsidR="00A96353" w:rsidDel="00B05F76" w:rsidRDefault="00A96353" w:rsidP="00A96353">
      <w:pPr>
        <w:pStyle w:val="PL"/>
        <w:rPr>
          <w:del w:id="985" w:author="JustID" w:date="2019-01-25T17:56:00Z"/>
        </w:rPr>
      </w:pPr>
    </w:p>
    <w:p w14:paraId="03FA26AD" w14:textId="314612BC" w:rsidR="00A96353" w:rsidRDefault="00A96353" w:rsidP="00A96353">
      <w:pPr>
        <w:pStyle w:val="PL"/>
      </w:pPr>
      <w:r>
        <w:tab/>
      </w:r>
      <w:r>
        <w:rPr>
          <w:b/>
        </w:rPr>
        <w:t>smsTPDUData</w:t>
      </w:r>
      <w:r>
        <w:tab/>
      </w:r>
      <w:r>
        <w:tab/>
      </w:r>
      <w:r>
        <w:tab/>
      </w:r>
      <w:r>
        <w:tab/>
      </w:r>
      <w:del w:id="986" w:author="JustID" w:date="2019-01-25T17:56:00Z">
        <w:r w:rsidDel="00B05F76">
          <w:tab/>
        </w:r>
      </w:del>
      <w:r>
        <w:t>[9] SMSTPDUData</w:t>
      </w:r>
      <w:r>
        <w:tab/>
      </w:r>
      <w:r>
        <w:tab/>
      </w:r>
      <w:r>
        <w:tab/>
      </w:r>
      <w:r>
        <w:tab/>
      </w:r>
      <w:r>
        <w:tab/>
        <w:t>OPTIONAL</w:t>
      </w:r>
    </w:p>
    <w:p w14:paraId="2EAA7A77" w14:textId="77777777" w:rsidR="00A96353" w:rsidRDefault="00A96353" w:rsidP="00A96353">
      <w:pPr>
        <w:pStyle w:val="PL"/>
      </w:pPr>
      <w:r w:rsidRPr="00F72E17">
        <w:t>}</w:t>
      </w:r>
    </w:p>
    <w:p w14:paraId="5D28E2DF" w14:textId="77777777" w:rsidR="00A96353" w:rsidRDefault="00A96353" w:rsidP="00A96353">
      <w:pPr>
        <w:pStyle w:val="PL"/>
      </w:pPr>
    </w:p>
    <w:p w14:paraId="04947555" w14:textId="77777777" w:rsidR="00A96353" w:rsidRDefault="00A96353" w:rsidP="00A96353">
      <w:pPr>
        <w:pStyle w:val="PL"/>
      </w:pPr>
      <w:r>
        <w:rPr>
          <w:b/>
        </w:rPr>
        <w:t xml:space="preserve">SMSParty </w:t>
      </w:r>
      <w:r>
        <w:t>::= SEQUENCE</w:t>
      </w:r>
    </w:p>
    <w:p w14:paraId="4E65FC12" w14:textId="77777777" w:rsidR="00A96353" w:rsidRDefault="00A96353" w:rsidP="00A96353">
      <w:pPr>
        <w:pStyle w:val="PL"/>
      </w:pPr>
      <w:r>
        <w:t>{</w:t>
      </w:r>
    </w:p>
    <w:p w14:paraId="39840F3D" w14:textId="77777777" w:rsidR="00A96353" w:rsidRDefault="00A96353" w:rsidP="00A96353">
      <w:pPr>
        <w:pStyle w:val="PL"/>
      </w:pPr>
      <w:r>
        <w:tab/>
      </w:r>
      <w:r>
        <w:rPr>
          <w:b/>
        </w:rPr>
        <w:t>supi</w:t>
      </w:r>
      <w:r>
        <w:tab/>
        <w:t xml:space="preserve">[0] SUPI </w:t>
      </w:r>
      <w:r>
        <w:tab/>
        <w:t>OPTIONAL,</w:t>
      </w:r>
    </w:p>
    <w:p w14:paraId="1A4962B1" w14:textId="77777777" w:rsidR="00A96353" w:rsidRPr="00BA5C2D" w:rsidRDefault="00A96353" w:rsidP="00A96353">
      <w:pPr>
        <w:pStyle w:val="PL"/>
      </w:pPr>
      <w:r>
        <w:tab/>
      </w:r>
      <w:r w:rsidRPr="00BA5C2D">
        <w:rPr>
          <w:b/>
        </w:rPr>
        <w:t>pei</w:t>
      </w:r>
      <w:r w:rsidRPr="00BA5C2D">
        <w:tab/>
      </w:r>
      <w:r w:rsidRPr="00BA5C2D">
        <w:tab/>
        <w:t>[1] PEI</w:t>
      </w:r>
      <w:r w:rsidRPr="00BA5C2D">
        <w:tab/>
      </w:r>
      <w:r w:rsidRPr="00BA5C2D">
        <w:tab/>
        <w:t>OPTIONAL,</w:t>
      </w:r>
    </w:p>
    <w:p w14:paraId="0C5BD760" w14:textId="77777777" w:rsidR="00A96353" w:rsidRPr="00BA5C2D" w:rsidRDefault="00A96353" w:rsidP="00A96353">
      <w:pPr>
        <w:pStyle w:val="PL"/>
      </w:pPr>
      <w:r w:rsidRPr="00BA5C2D">
        <w:tab/>
      </w:r>
      <w:r w:rsidRPr="00BA5C2D">
        <w:rPr>
          <w:b/>
        </w:rPr>
        <w:t>gpsi</w:t>
      </w:r>
      <w:r w:rsidRPr="00BA5C2D">
        <w:tab/>
        <w:t>[2] GPSI</w:t>
      </w:r>
      <w:r w:rsidRPr="00BA5C2D">
        <w:tab/>
        <w:t>OPTIONAL</w:t>
      </w:r>
    </w:p>
    <w:p w14:paraId="3A6244C2" w14:textId="77777777" w:rsidR="00A96353" w:rsidRPr="00336EEA" w:rsidRDefault="00A96353" w:rsidP="00A96353">
      <w:pPr>
        <w:pStyle w:val="PL"/>
      </w:pPr>
      <w:r>
        <w:t>}</w:t>
      </w:r>
    </w:p>
    <w:p w14:paraId="66F499DF" w14:textId="77777777" w:rsidR="00A96353" w:rsidRDefault="00A96353" w:rsidP="00A96353">
      <w:pPr>
        <w:pStyle w:val="PL"/>
      </w:pPr>
    </w:p>
    <w:p w14:paraId="50BFE038" w14:textId="77777777" w:rsidR="00A96353" w:rsidRDefault="00A96353" w:rsidP="00A96353">
      <w:pPr>
        <w:pStyle w:val="PL"/>
      </w:pPr>
      <w:r w:rsidRPr="00336EEA">
        <w:rPr>
          <w:b/>
        </w:rPr>
        <w:t>SMSDirection</w:t>
      </w:r>
      <w:r>
        <w:t xml:space="preserve"> ::= ENUMERATED</w:t>
      </w:r>
    </w:p>
    <w:p w14:paraId="6C09A6DF" w14:textId="77777777" w:rsidR="00A96353" w:rsidRDefault="00A96353" w:rsidP="00A96353">
      <w:pPr>
        <w:pStyle w:val="PL"/>
      </w:pPr>
      <w:r>
        <w:t>{</w:t>
      </w:r>
    </w:p>
    <w:p w14:paraId="4953B3BE" w14:textId="77777777" w:rsidR="00A96353" w:rsidRDefault="00A96353" w:rsidP="00A96353">
      <w:pPr>
        <w:pStyle w:val="PL"/>
      </w:pPr>
      <w:r>
        <w:tab/>
      </w:r>
      <w:r>
        <w:rPr>
          <w:b/>
        </w:rPr>
        <w:t>toTarget</w:t>
      </w:r>
      <w:r>
        <w:t xml:space="preserve"> </w:t>
      </w:r>
      <w:r>
        <w:tab/>
        <w:t>(0),</w:t>
      </w:r>
    </w:p>
    <w:p w14:paraId="2B236E3F" w14:textId="77777777" w:rsidR="00A96353" w:rsidRDefault="00A96353" w:rsidP="00A96353">
      <w:pPr>
        <w:pStyle w:val="PL"/>
      </w:pPr>
      <w:r>
        <w:tab/>
      </w:r>
      <w:r>
        <w:rPr>
          <w:b/>
        </w:rPr>
        <w:t>fromTarget</w:t>
      </w:r>
      <w:r>
        <w:t xml:space="preserve"> </w:t>
      </w:r>
      <w:r>
        <w:tab/>
        <w:t>(1)</w:t>
      </w:r>
      <w:r>
        <w:tab/>
      </w:r>
    </w:p>
    <w:p w14:paraId="094921C9" w14:textId="77777777" w:rsidR="00A96353" w:rsidRDefault="00A96353" w:rsidP="00A96353">
      <w:pPr>
        <w:pStyle w:val="PL"/>
      </w:pPr>
      <w:r>
        <w:t>}</w:t>
      </w:r>
    </w:p>
    <w:p w14:paraId="55A1C6A7" w14:textId="77777777" w:rsidR="00A96353" w:rsidRDefault="00A96353" w:rsidP="00A96353">
      <w:pPr>
        <w:pStyle w:val="PL"/>
      </w:pPr>
    </w:p>
    <w:p w14:paraId="3A4EDC12" w14:textId="77777777" w:rsidR="00A96353" w:rsidRDefault="00A96353" w:rsidP="00A96353">
      <w:pPr>
        <w:pStyle w:val="PL"/>
      </w:pPr>
      <w:r>
        <w:rPr>
          <w:b/>
        </w:rPr>
        <w:t xml:space="preserve">SMSTransferStatus </w:t>
      </w:r>
      <w:r>
        <w:t>::=  ENUMERATED</w:t>
      </w:r>
    </w:p>
    <w:p w14:paraId="7E5D6B7D" w14:textId="77777777" w:rsidR="00A96353" w:rsidRDefault="00A96353" w:rsidP="00A96353">
      <w:pPr>
        <w:pStyle w:val="PL"/>
      </w:pPr>
      <w:r>
        <w:t xml:space="preserve"> {</w:t>
      </w:r>
    </w:p>
    <w:p w14:paraId="60F18927" w14:textId="77777777" w:rsidR="00A96353" w:rsidRPr="000A05CD" w:rsidRDefault="00A96353" w:rsidP="00A96353">
      <w:pPr>
        <w:pStyle w:val="PL"/>
        <w:ind w:left="284"/>
        <w:rPr>
          <w:b/>
        </w:rPr>
      </w:pPr>
      <w:r w:rsidRPr="000A05CD">
        <w:rPr>
          <w:b/>
        </w:rPr>
        <w:t xml:space="preserve"> transferSucceeded </w:t>
      </w:r>
      <w:r>
        <w:rPr>
          <w:b/>
        </w:rPr>
        <w:tab/>
      </w:r>
      <w:r w:rsidRPr="005C6A00">
        <w:t>(0),</w:t>
      </w:r>
    </w:p>
    <w:p w14:paraId="2D2788FE" w14:textId="77777777" w:rsidR="00A96353" w:rsidRDefault="00A96353" w:rsidP="00A96353">
      <w:pPr>
        <w:pStyle w:val="PL"/>
        <w:ind w:left="284"/>
      </w:pPr>
      <w:r>
        <w:t xml:space="preserve"> </w:t>
      </w:r>
      <w:r w:rsidRPr="000A05CD">
        <w:rPr>
          <w:b/>
        </w:rPr>
        <w:t>transferFailed</w:t>
      </w:r>
      <w:r>
        <w:rPr>
          <w:b/>
        </w:rPr>
        <w:tab/>
      </w:r>
      <w:r>
        <w:rPr>
          <w:b/>
        </w:rPr>
        <w:tab/>
      </w:r>
      <w:r>
        <w:t>(1),</w:t>
      </w:r>
    </w:p>
    <w:p w14:paraId="60BF3A5C" w14:textId="77777777" w:rsidR="00A96353" w:rsidRDefault="00A96353" w:rsidP="00A96353">
      <w:pPr>
        <w:pStyle w:val="PL"/>
        <w:ind w:left="284"/>
      </w:pPr>
      <w:r>
        <w:t xml:space="preserve"> </w:t>
      </w:r>
      <w:r w:rsidRPr="000A05CD">
        <w:rPr>
          <w:b/>
        </w:rPr>
        <w:t>undefined</w:t>
      </w:r>
      <w:r>
        <w:t xml:space="preserve"> </w:t>
      </w:r>
      <w:r>
        <w:tab/>
      </w:r>
      <w:r>
        <w:tab/>
      </w:r>
      <w:r>
        <w:tab/>
        <w:t>(2)</w:t>
      </w:r>
    </w:p>
    <w:p w14:paraId="232EBD35" w14:textId="77777777" w:rsidR="00A96353" w:rsidRDefault="00A96353" w:rsidP="00A96353">
      <w:pPr>
        <w:pStyle w:val="PL"/>
      </w:pPr>
      <w:r>
        <w:t>}</w:t>
      </w:r>
    </w:p>
    <w:p w14:paraId="531D4F4D" w14:textId="77777777" w:rsidR="00A96353" w:rsidRDefault="00A96353" w:rsidP="00A96353">
      <w:pPr>
        <w:pStyle w:val="PL"/>
      </w:pPr>
    </w:p>
    <w:p w14:paraId="26782DE4" w14:textId="77777777" w:rsidR="00A96353" w:rsidRPr="0011096A" w:rsidRDefault="00A96353" w:rsidP="00A96353">
      <w:pPr>
        <w:pStyle w:val="PL"/>
      </w:pPr>
      <w:r>
        <w:rPr>
          <w:b/>
        </w:rPr>
        <w:t>SMSOtherMessageIndication</w:t>
      </w:r>
      <w:r>
        <w:t xml:space="preserve"> ::= BOOLEAN</w:t>
      </w:r>
    </w:p>
    <w:p w14:paraId="6B855366" w14:textId="77777777" w:rsidR="00A96353" w:rsidRPr="0011096A" w:rsidRDefault="00A96353" w:rsidP="00A96353">
      <w:pPr>
        <w:pStyle w:val="PL"/>
      </w:pPr>
    </w:p>
    <w:p w14:paraId="74DD6C82" w14:textId="77777777" w:rsidR="00A96353" w:rsidRDefault="00A96353" w:rsidP="00A96353">
      <w:pPr>
        <w:pStyle w:val="PL"/>
      </w:pPr>
    </w:p>
    <w:p w14:paraId="6D98AC30" w14:textId="77777777" w:rsidR="00A96353" w:rsidRDefault="00A96353" w:rsidP="00A96353">
      <w:pPr>
        <w:pStyle w:val="PL"/>
      </w:pPr>
      <w:r>
        <w:rPr>
          <w:b/>
        </w:rPr>
        <w:t>SMSNFAddress</w:t>
      </w:r>
      <w:r>
        <w:t xml:space="preserve"> ::= CHOICE</w:t>
      </w:r>
    </w:p>
    <w:p w14:paraId="15129C1C" w14:textId="77777777" w:rsidR="00A96353" w:rsidRDefault="00A96353" w:rsidP="00A96353">
      <w:pPr>
        <w:pStyle w:val="PL"/>
      </w:pPr>
      <w:r>
        <w:t>{</w:t>
      </w:r>
    </w:p>
    <w:p w14:paraId="05FB9C97" w14:textId="77777777" w:rsidR="00A96353" w:rsidRDefault="00A96353" w:rsidP="00A96353">
      <w:pPr>
        <w:pStyle w:val="PL"/>
      </w:pPr>
      <w:r>
        <w:rPr>
          <w:b/>
        </w:rPr>
        <w:tab/>
        <w:t>ipAddress</w:t>
      </w:r>
      <w:r>
        <w:tab/>
        <w:t>[0] IPAddress,</w:t>
      </w:r>
    </w:p>
    <w:p w14:paraId="20B30C19" w14:textId="77777777" w:rsidR="00A96353" w:rsidRDefault="00A96353" w:rsidP="00A96353">
      <w:pPr>
        <w:pStyle w:val="PL"/>
      </w:pPr>
      <w:r>
        <w:tab/>
      </w:r>
      <w:r>
        <w:rPr>
          <w:b/>
        </w:rPr>
        <w:t>e164Number</w:t>
      </w:r>
      <w:r>
        <w:tab/>
        <w:t>[1] E164Number</w:t>
      </w:r>
      <w:r>
        <w:br/>
        <w:t>}</w:t>
      </w:r>
      <w:r>
        <w:tab/>
      </w:r>
    </w:p>
    <w:p w14:paraId="0FE3DA40" w14:textId="77777777" w:rsidR="00A96353" w:rsidRDefault="00A96353" w:rsidP="00A96353">
      <w:pPr>
        <w:pStyle w:val="PL"/>
      </w:pPr>
    </w:p>
    <w:p w14:paraId="33388173" w14:textId="77777777" w:rsidR="00A96353" w:rsidRDefault="00A96353" w:rsidP="00A96353">
      <w:pPr>
        <w:pStyle w:val="PL"/>
      </w:pPr>
      <w:r>
        <w:rPr>
          <w:b/>
        </w:rPr>
        <w:t>SMSNFType</w:t>
      </w:r>
      <w:r>
        <w:t xml:space="preserve"> ::= ENUMERATED</w:t>
      </w:r>
    </w:p>
    <w:p w14:paraId="19CAD519" w14:textId="77777777" w:rsidR="00A96353" w:rsidRDefault="00A96353" w:rsidP="00A96353">
      <w:pPr>
        <w:pStyle w:val="PL"/>
      </w:pPr>
      <w:r>
        <w:lastRenderedPageBreak/>
        <w:t>{</w:t>
      </w:r>
    </w:p>
    <w:p w14:paraId="155DDC07" w14:textId="77777777" w:rsidR="00A96353" w:rsidRDefault="00A96353" w:rsidP="00A96353">
      <w:pPr>
        <w:pStyle w:val="PL"/>
      </w:pPr>
      <w:r w:rsidRPr="000A05CD">
        <w:rPr>
          <w:b/>
        </w:rPr>
        <w:tab/>
        <w:t>sms-GMSC</w:t>
      </w:r>
      <w:r>
        <w:rPr>
          <w:b/>
        </w:rPr>
        <w:tab/>
      </w:r>
      <w:r>
        <w:t>(0),</w:t>
      </w:r>
    </w:p>
    <w:p w14:paraId="4CCEB802" w14:textId="77777777" w:rsidR="00A96353" w:rsidRDefault="00A96353" w:rsidP="00A96353">
      <w:pPr>
        <w:pStyle w:val="PL"/>
      </w:pPr>
      <w:r>
        <w:tab/>
      </w:r>
      <w:r>
        <w:rPr>
          <w:b/>
        </w:rPr>
        <w:t>iwMSC</w:t>
      </w:r>
      <w:r>
        <w:rPr>
          <w:b/>
        </w:rPr>
        <w:tab/>
      </w:r>
      <w:r>
        <w:rPr>
          <w:b/>
        </w:rPr>
        <w:tab/>
      </w:r>
      <w:r>
        <w:t>(1),</w:t>
      </w:r>
    </w:p>
    <w:p w14:paraId="3175F8CC" w14:textId="77777777" w:rsidR="00A96353" w:rsidRPr="00420D21" w:rsidRDefault="00A96353" w:rsidP="00A96353">
      <w:pPr>
        <w:pStyle w:val="PL"/>
      </w:pPr>
      <w:r>
        <w:rPr>
          <w:b/>
        </w:rPr>
        <w:tab/>
        <w:t>sms-Router</w:t>
      </w:r>
      <w:r>
        <w:rPr>
          <w:b/>
        </w:rPr>
        <w:tab/>
      </w:r>
      <w:r>
        <w:t>(2)</w:t>
      </w:r>
    </w:p>
    <w:p w14:paraId="15D67C4F" w14:textId="77777777" w:rsidR="00A96353" w:rsidRPr="00E472A7" w:rsidRDefault="00A96353" w:rsidP="00A96353">
      <w:pPr>
        <w:pStyle w:val="PL"/>
      </w:pPr>
      <w:r>
        <w:t>}</w:t>
      </w:r>
    </w:p>
    <w:p w14:paraId="606BA024" w14:textId="77777777" w:rsidR="00A96353" w:rsidRDefault="00A96353" w:rsidP="00A96353">
      <w:pPr>
        <w:pStyle w:val="PL"/>
      </w:pPr>
    </w:p>
    <w:p w14:paraId="1BEB5CD2" w14:textId="77777777" w:rsidR="00A96353" w:rsidRDefault="00A96353" w:rsidP="00A96353">
      <w:pPr>
        <w:pStyle w:val="PL"/>
      </w:pPr>
    </w:p>
    <w:p w14:paraId="2F54B2AA" w14:textId="77777777" w:rsidR="00A96353" w:rsidRDefault="00A96353" w:rsidP="00A96353">
      <w:pPr>
        <w:pStyle w:val="PL"/>
      </w:pPr>
      <w:r>
        <w:rPr>
          <w:b/>
        </w:rPr>
        <w:t>SMSTPDUData</w:t>
      </w:r>
      <w:r>
        <w:t xml:space="preserve"> ::= CHOICE</w:t>
      </w:r>
    </w:p>
    <w:p w14:paraId="5F56FD72" w14:textId="77777777" w:rsidR="00A96353" w:rsidRDefault="00A96353" w:rsidP="00A96353">
      <w:pPr>
        <w:pStyle w:val="PL"/>
      </w:pPr>
      <w:r>
        <w:t>{</w:t>
      </w:r>
    </w:p>
    <w:p w14:paraId="2745E884" w14:textId="77777777" w:rsidR="00A96353" w:rsidRDefault="00A96353" w:rsidP="00A96353">
      <w:pPr>
        <w:pStyle w:val="PL"/>
      </w:pPr>
      <w:r>
        <w:tab/>
      </w:r>
      <w:r w:rsidRPr="0057056A">
        <w:rPr>
          <w:b/>
        </w:rPr>
        <w:t>smsTPDU</w:t>
      </w:r>
      <w:r>
        <w:t xml:space="preserve"> [0] SMSTPDU</w:t>
      </w:r>
    </w:p>
    <w:p w14:paraId="3FF5CB39" w14:textId="77777777" w:rsidR="00A96353" w:rsidRPr="00CE0181" w:rsidRDefault="00A96353" w:rsidP="00A96353">
      <w:pPr>
        <w:pStyle w:val="PL"/>
        <w:rPr>
          <w:b/>
        </w:rPr>
      </w:pPr>
      <w:r>
        <w:rPr>
          <w:b/>
        </w:rPr>
        <w:t>}</w:t>
      </w:r>
    </w:p>
    <w:p w14:paraId="5382172F" w14:textId="77777777" w:rsidR="00A96353" w:rsidRDefault="00A96353" w:rsidP="00A96353">
      <w:pPr>
        <w:pStyle w:val="PL"/>
      </w:pPr>
    </w:p>
    <w:p w14:paraId="40C038DF" w14:textId="77777777" w:rsidR="00A96353" w:rsidRDefault="00A96353" w:rsidP="00A96353">
      <w:pPr>
        <w:pStyle w:val="PL"/>
      </w:pPr>
      <w:r w:rsidRPr="0057056A">
        <w:rPr>
          <w:b/>
        </w:rPr>
        <w:t>SMSTPDU</w:t>
      </w:r>
      <w:r>
        <w:t xml:space="preserve"> ::= OCTET STRING (SIZE(1..270))</w:t>
      </w:r>
      <w:r>
        <w:tab/>
      </w:r>
    </w:p>
    <w:p w14:paraId="12DBD144" w14:textId="19BDD9D9" w:rsidR="00A96353" w:rsidRDefault="00A96353" w:rsidP="00EA6711">
      <w:pPr>
        <w:rPr>
          <w:color w:val="FF0000"/>
        </w:rPr>
      </w:pPr>
    </w:p>
    <w:p w14:paraId="1C9834D6" w14:textId="77777777" w:rsidR="00E446C0" w:rsidRPr="00CE0181" w:rsidRDefault="00E446C0" w:rsidP="00E446C0">
      <w:r w:rsidRPr="00CE0181">
        <w:t>The message shall be encoded as per clause 5.3.2, with the following payload:</w:t>
      </w:r>
    </w:p>
    <w:p w14:paraId="162FACE4" w14:textId="77777777" w:rsidR="00E446C0" w:rsidRPr="00CE0181" w:rsidRDefault="00E446C0" w:rsidP="00E446C0">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3E0874AE" w14:textId="77777777" w:rsidR="00E446C0" w:rsidRPr="00CE0181" w:rsidRDefault="00E446C0" w:rsidP="00E446C0">
      <w:pPr>
        <w:pStyle w:val="PL"/>
        <w:rPr>
          <w:lang w:val="fr-CA"/>
        </w:rPr>
      </w:pPr>
      <w:r w:rsidRPr="00CE0181">
        <w:rPr>
          <w:lang w:val="fr-CA"/>
        </w:rPr>
        <w:t>{</w:t>
      </w:r>
      <w:r w:rsidRPr="00CE0181">
        <w:rPr>
          <w:lang w:val="fr-CA"/>
        </w:rPr>
        <w:tab/>
      </w:r>
    </w:p>
    <w:p w14:paraId="6571067C" w14:textId="10CEF70F" w:rsidR="00E446C0" w:rsidRPr="00CE0181" w:rsidRDefault="00E446C0" w:rsidP="00E446C0">
      <w:pPr>
        <w:pStyle w:val="PL"/>
        <w:rPr>
          <w:lang w:val="en-CA"/>
        </w:rPr>
      </w:pPr>
      <w:r w:rsidRPr="00CE0181">
        <w:rPr>
          <w:lang w:val="fr-CA"/>
        </w:rPr>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del w:id="987" w:author="JustID" w:date="2019-01-25T17:57:00Z">
        <w:r w:rsidRPr="00D72599" w:rsidDel="00B05F76">
          <w:rPr>
            <w:lang w:val="en-CA"/>
          </w:rPr>
          <w:delText xml:space="preserve"> </w:delText>
        </w:r>
      </w:del>
    </w:p>
    <w:p w14:paraId="3C12A3A1" w14:textId="6EE8A874" w:rsidR="00E446C0" w:rsidRPr="00BA5C2D" w:rsidRDefault="00E446C0" w:rsidP="00E446C0">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del w:id="988" w:author="JustID" w:date="2019-01-25T17:57:00Z">
        <w:r w:rsidRPr="00BA5C2D" w:rsidDel="00B05F76">
          <w:rPr>
            <w:lang w:val="en-CA"/>
          </w:rPr>
          <w:delText xml:space="preserve"> </w:delText>
        </w:r>
      </w:del>
    </w:p>
    <w:p w14:paraId="321C3680" w14:textId="3A3B523E" w:rsidR="00E446C0" w:rsidRPr="00BA5C2D" w:rsidRDefault="00E446C0" w:rsidP="00E446C0">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del w:id="989" w:author="JustID" w:date="2019-01-25T17:57:00Z">
        <w:r w:rsidRPr="00BA5C2D" w:rsidDel="00B05F76">
          <w:rPr>
            <w:lang w:val="en-CA"/>
          </w:rPr>
          <w:tab/>
        </w:r>
        <w:r w:rsidRPr="00BA5C2D" w:rsidDel="00B05F76">
          <w:rPr>
            <w:lang w:val="en-CA"/>
          </w:rPr>
          <w:tab/>
        </w:r>
        <w:r w:rsidRPr="00BA5C2D" w:rsidDel="00B05F76">
          <w:rPr>
            <w:lang w:val="en-CA"/>
          </w:rPr>
          <w:tab/>
        </w:r>
        <w:r w:rsidRPr="00BA5C2D" w:rsidDel="00B05F76">
          <w:rPr>
            <w:lang w:val="en-CA"/>
          </w:rPr>
          <w:tab/>
        </w:r>
        <w:r w:rsidRPr="00BA5C2D" w:rsidDel="00B05F76">
          <w:rPr>
            <w:lang w:val="en-CA"/>
          </w:rPr>
          <w:tab/>
        </w:r>
        <w:r w:rsidRPr="00BA5C2D" w:rsidDel="00B05F76">
          <w:rPr>
            <w:lang w:val="en-CA"/>
          </w:rPr>
          <w:tab/>
        </w:r>
      </w:del>
    </w:p>
    <w:p w14:paraId="7F638C43" w14:textId="77777777" w:rsidR="00E446C0" w:rsidRPr="00D72599" w:rsidRDefault="00E446C0" w:rsidP="00E446C0">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2908D649" w14:textId="77777777" w:rsidR="00E446C0" w:rsidRPr="00D72599" w:rsidRDefault="00E446C0" w:rsidP="00E446C0">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53117061" w14:textId="25ABE304" w:rsidR="00E446C0" w:rsidRPr="00CE0181" w:rsidRDefault="00E446C0" w:rsidP="00E446C0">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del w:id="990" w:author="JustID" w:date="2019-01-25T17:57:00Z">
        <w:r w:rsidRPr="00D72599" w:rsidDel="00B05F76">
          <w:rPr>
            <w:lang w:val="en-CA"/>
          </w:rPr>
          <w:delText xml:space="preserve">  </w:delText>
        </w:r>
      </w:del>
    </w:p>
    <w:p w14:paraId="5F112C7A" w14:textId="77777777" w:rsidR="00E446C0" w:rsidRPr="00CE0181" w:rsidRDefault="00E446C0" w:rsidP="00E446C0">
      <w:pPr>
        <w:pStyle w:val="PL"/>
        <w:rPr>
          <w:b/>
          <w:lang w:val="en-CA"/>
        </w:rPr>
      </w:pPr>
      <w:r w:rsidRPr="00CE0181">
        <w:rPr>
          <w:b/>
          <w:lang w:val="en-CA"/>
        </w:rPr>
        <w:t>}</w:t>
      </w:r>
    </w:p>
    <w:p w14:paraId="30E42C19" w14:textId="77777777" w:rsidR="00E446C0" w:rsidRPr="00D72599" w:rsidRDefault="00E446C0" w:rsidP="00E446C0">
      <w:pPr>
        <w:pStyle w:val="PL"/>
        <w:rPr>
          <w:lang w:val="en-CA"/>
        </w:rPr>
      </w:pPr>
    </w:p>
    <w:p w14:paraId="3C7C8483" w14:textId="77777777" w:rsidR="00E446C0" w:rsidRPr="00CE0181" w:rsidRDefault="00E446C0" w:rsidP="00E446C0">
      <w:pPr>
        <w:pStyle w:val="PL"/>
        <w:rPr>
          <w:lang w:val="en-CA"/>
        </w:rPr>
      </w:pPr>
      <w:r w:rsidRPr="00D72599">
        <w:rPr>
          <w:b/>
          <w:lang w:val="en-CA"/>
        </w:rPr>
        <w:t xml:space="preserve">RawMLPResponse </w:t>
      </w:r>
      <w:r w:rsidRPr="00CE0181">
        <w:rPr>
          <w:lang w:val="en-CA"/>
        </w:rPr>
        <w:t>::= UTF8String</w:t>
      </w:r>
    </w:p>
    <w:p w14:paraId="0FF46FBB" w14:textId="77777777" w:rsidR="00E446C0" w:rsidRPr="00D72599" w:rsidRDefault="00E446C0" w:rsidP="00E446C0">
      <w:pPr>
        <w:pStyle w:val="PL"/>
        <w:rPr>
          <w:lang w:val="en-CA"/>
        </w:rPr>
      </w:pPr>
      <w:r w:rsidRPr="00D72599">
        <w:rPr>
          <w:b/>
          <w:lang w:val="en-CA"/>
        </w:rPr>
        <w:t xml:space="preserve">MLPErrorCode </w:t>
      </w:r>
      <w:r w:rsidRPr="00CE0181">
        <w:rPr>
          <w:lang w:val="en-CA"/>
        </w:rPr>
        <w:t>::= INTEGER (1..699)</w:t>
      </w:r>
    </w:p>
    <w:p w14:paraId="2F6F201E" w14:textId="77777777" w:rsidR="00E446C0" w:rsidRPr="00CE0181" w:rsidRDefault="00E446C0" w:rsidP="00E446C0">
      <w:pPr>
        <w:pStyle w:val="PL"/>
        <w:rPr>
          <w:lang w:val="en-CA"/>
        </w:rPr>
      </w:pPr>
    </w:p>
    <w:p w14:paraId="552FE7CD" w14:textId="36E75CE8" w:rsidR="00E446C0" w:rsidRPr="00CE0181" w:rsidDel="00A447C7" w:rsidRDefault="00E446C0" w:rsidP="00E446C0">
      <w:pPr>
        <w:rPr>
          <w:del w:id="991" w:author="Carmine Rizzo" w:date="2019-02-01T23:20:00Z"/>
          <w:lang w:val="en-CA"/>
        </w:rPr>
      </w:pPr>
    </w:p>
    <w:p w14:paraId="235B15DB" w14:textId="64E3FD28" w:rsidR="00E446C0" w:rsidDel="00A447C7" w:rsidRDefault="00E446C0" w:rsidP="00EA6711">
      <w:pPr>
        <w:rPr>
          <w:del w:id="992" w:author="Carmine Rizzo" w:date="2019-02-01T23:20:00Z"/>
          <w:color w:val="FF0000"/>
        </w:rPr>
      </w:pPr>
    </w:p>
    <w:p w14:paraId="6076CA5F" w14:textId="1973CF4F" w:rsidR="00EA6711" w:rsidDel="00A447C7" w:rsidRDefault="00EA6711" w:rsidP="00617534">
      <w:pPr>
        <w:rPr>
          <w:del w:id="993" w:author="Carmine Rizzo" w:date="2019-02-01T23:20:00Z"/>
        </w:rPr>
      </w:pPr>
    </w:p>
    <w:p w14:paraId="014E4853" w14:textId="0AE4D322" w:rsidR="00617534" w:rsidDel="00A447C7" w:rsidRDefault="00617534" w:rsidP="00F10A04">
      <w:pPr>
        <w:rPr>
          <w:del w:id="994" w:author="Carmine Rizzo" w:date="2019-02-01T23:20:00Z"/>
        </w:rPr>
      </w:pPr>
    </w:p>
    <w:p w14:paraId="7149E7D5" w14:textId="07847321" w:rsidR="00617534" w:rsidDel="00A447C7" w:rsidRDefault="00617534" w:rsidP="00F10A04">
      <w:pPr>
        <w:rPr>
          <w:del w:id="995" w:author="Carmine Rizzo" w:date="2019-02-01T23:20:00Z"/>
        </w:rPr>
      </w:pPr>
    </w:p>
    <w:p w14:paraId="2DC9F6CC" w14:textId="7F41802B" w:rsidR="00617534" w:rsidDel="00A447C7" w:rsidRDefault="00617534" w:rsidP="00F10A04">
      <w:pPr>
        <w:rPr>
          <w:del w:id="996" w:author="Carmine Rizzo" w:date="2019-02-01T23:20:00Z"/>
        </w:rPr>
      </w:pPr>
    </w:p>
    <w:p w14:paraId="46777725" w14:textId="0EDEE0E5" w:rsidR="001522B0" w:rsidDel="00A447C7" w:rsidRDefault="001522B0" w:rsidP="00F10A04">
      <w:pPr>
        <w:rPr>
          <w:del w:id="997" w:author="Carmine Rizzo" w:date="2019-02-01T23:20:00Z"/>
        </w:rPr>
      </w:pPr>
    </w:p>
    <w:p w14:paraId="090A4B93" w14:textId="17665AA1" w:rsidR="001522B0" w:rsidDel="00A447C7" w:rsidRDefault="001522B0" w:rsidP="00F10A04">
      <w:pPr>
        <w:rPr>
          <w:del w:id="998" w:author="Carmine Rizzo" w:date="2019-02-01T23:20:00Z"/>
        </w:rPr>
      </w:pPr>
    </w:p>
    <w:p w14:paraId="798CFB50" w14:textId="4CAF971F" w:rsidR="00F10A04" w:rsidDel="00A447C7" w:rsidRDefault="00F10A04" w:rsidP="00F10A04">
      <w:pPr>
        <w:rPr>
          <w:del w:id="999" w:author="Carmine Rizzo" w:date="2019-02-01T23:20:00Z"/>
        </w:rPr>
      </w:pPr>
    </w:p>
    <w:p w14:paraId="758E6104" w14:textId="074568CA" w:rsidR="00F10A04" w:rsidRPr="00F10A04" w:rsidDel="00A447C7" w:rsidRDefault="00F10A04" w:rsidP="001B74B6">
      <w:pPr>
        <w:rPr>
          <w:del w:id="1000" w:author="Carmine Rizzo" w:date="2019-02-01T23:20:00Z"/>
        </w:rPr>
      </w:pPr>
    </w:p>
    <w:p w14:paraId="0B46FB8E" w14:textId="02639235" w:rsidR="00080512" w:rsidRPr="004D3578" w:rsidRDefault="00080512">
      <w:pPr>
        <w:pStyle w:val="Heading8"/>
      </w:pPr>
      <w:bookmarkStart w:id="1001" w:name="_Toc536178074"/>
      <w:r w:rsidRPr="004D3578">
        <w:t xml:space="preserve">Annex </w:t>
      </w:r>
      <w:r w:rsidR="00F10A04">
        <w:t>B</w:t>
      </w:r>
      <w:r w:rsidRPr="004D3578">
        <w:t xml:space="preserve"> (normative):</w:t>
      </w:r>
      <w:r w:rsidR="00D86AF2">
        <w:t xml:space="preserve"> Structure of the Handover Interface</w:t>
      </w:r>
      <w:bookmarkEnd w:id="1001"/>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6C5D4822" w:rsidR="00475234" w:rsidRDefault="00475234" w:rsidP="00D86AF2"/>
    <w:p w14:paraId="1A0E28B3" w14:textId="77777777" w:rsidR="00627EBF" w:rsidRPr="00E84260" w:rsidRDefault="00627EBF" w:rsidP="00AF7E38">
      <w:pPr>
        <w:pStyle w:val="Heading2"/>
      </w:pPr>
      <w:bookmarkStart w:id="1002" w:name="_Toc525123069"/>
      <w:bookmarkStart w:id="1003" w:name="_Toc536178075"/>
      <w:r w:rsidRPr="00D20C7C">
        <w:lastRenderedPageBreak/>
        <w:t>B.X</w:t>
      </w:r>
      <w:r w:rsidRPr="00D20C7C">
        <w:tab/>
      </w:r>
      <w:r>
        <w:t>LI_</w:t>
      </w:r>
      <w:r w:rsidRPr="00D20C7C">
        <w:t>HI4</w:t>
      </w:r>
      <w:r>
        <w:t xml:space="preserve"> </w:t>
      </w:r>
      <w:r w:rsidRPr="00D20C7C">
        <w:t>Generic LI notification</w:t>
      </w:r>
      <w:bookmarkEnd w:id="1002"/>
      <w:bookmarkEnd w:id="1003"/>
    </w:p>
    <w:p w14:paraId="4AF21240" w14:textId="05AD8513" w:rsidR="00627EBF" w:rsidRDefault="00627EBF" w:rsidP="00627EBF">
      <w:pPr>
        <w:keepNext/>
        <w:tabs>
          <w:tab w:val="left" w:pos="1276"/>
          <w:tab w:val="left" w:pos="2977"/>
        </w:tabs>
        <w:overflowPunct w:val="0"/>
        <w:autoSpaceDE w:val="0"/>
        <w:autoSpaceDN w:val="0"/>
        <w:adjustRightInd w:val="0"/>
        <w:textAlignment w:val="baseline"/>
      </w:pPr>
      <w:r w:rsidRPr="00AF7E38">
        <w:rPr>
          <w:highlight w:val="yellow"/>
        </w:rPr>
        <w:t>Editor’s Note: Assign clause number after LI_HI1/2/3 are inserted.</w:t>
      </w:r>
    </w:p>
    <w:p w14:paraId="2C3C0C42" w14:textId="0162EB86"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Pr="00E84260">
        <w:t>.</w:t>
      </w:r>
    </w:p>
    <w:p w14:paraId="16AF006B" w14:textId="25DA3902"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t>shall</w:t>
      </w:r>
      <w:r w:rsidRPr="00E84260">
        <w:t xml:space="preserve"> transport specific LI service O&amp;M information from the </w:t>
      </w:r>
      <w:r>
        <w:t>CSP</w:t>
      </w:r>
      <w:r w:rsidRPr="00E84260">
        <w:t xml:space="preserve"> n to the LEMF. The individual notification parameters </w:t>
      </w:r>
      <w:r>
        <w:t>shall</w:t>
      </w:r>
      <w:r w:rsidRPr="00E84260">
        <w:t xml:space="preserve"> be coded using ASN.1 and the basic encoding rules (BER). The delivery of </w:t>
      </w:r>
      <w:r>
        <w:t>LI_</w:t>
      </w:r>
      <w:r w:rsidRPr="00E84260">
        <w:t>HI</w:t>
      </w:r>
      <w:r>
        <w:t>4</w:t>
      </w:r>
      <w:r w:rsidRPr="00E84260">
        <w:t xml:space="preserve"> </w:t>
      </w:r>
      <w:r>
        <w:t>shall</w:t>
      </w:r>
      <w:r w:rsidRPr="00E84260">
        <w:t xml:space="preserve"> be performed directly using the </w:t>
      </w:r>
      <w:r>
        <w:t>same</w:t>
      </w:r>
      <w:r w:rsidRPr="00E84260">
        <w:t xml:space="preserve"> mechanism</w:t>
      </w:r>
      <w:r>
        <w:t xml:space="preserve"> as used for LI_HI2 and LI_HI3</w:t>
      </w:r>
      <w:r w:rsidRPr="00E84260">
        <w:t xml:space="preserve">, in order to limit and to protect the </w:t>
      </w:r>
      <w:r>
        <w:t>MDF</w:t>
      </w:r>
      <w:r w:rsidR="00D04658">
        <w:t>2/3</w:t>
      </w:r>
      <w:r w:rsidRPr="00E84260">
        <w:t xml:space="preserve"> in terms of the number of interface</w:t>
      </w:r>
      <w:r>
        <w:t>s</w:t>
      </w:r>
      <w:r w:rsidRPr="00E84260">
        <w:t xml:space="preserve"> to any other CSP's O&amp;M.</w:t>
      </w:r>
    </w:p>
    <w:p w14:paraId="3C0FE60A" w14:textId="77777777" w:rsidR="00627EBF" w:rsidRPr="00E84260" w:rsidRDefault="00627EBF" w:rsidP="00627EBF">
      <w:pPr>
        <w:overflowPunct w:val="0"/>
        <w:autoSpaceDE w:val="0"/>
        <w:autoSpaceDN w:val="0"/>
        <w:adjustRightInd w:val="0"/>
        <w:textAlignment w:val="baseline"/>
      </w:pPr>
      <w:r w:rsidRPr="00E84260">
        <w:rPr>
          <w:lang w:val="en-US"/>
        </w:rPr>
        <w:t xml:space="preserve">If the </w:t>
      </w:r>
      <w:r>
        <w:rPr>
          <w:lang w:val="en-US"/>
        </w:rPr>
        <w:t>LI_</w:t>
      </w:r>
      <w:r w:rsidRPr="00E84260">
        <w:rPr>
          <w:lang w:val="en-US"/>
        </w:rPr>
        <w:t>HI</w:t>
      </w:r>
      <w:r>
        <w:rPr>
          <w:lang w:val="en-US"/>
        </w:rPr>
        <w:t>4</w:t>
      </w:r>
      <w:r w:rsidRPr="00E84260">
        <w:rPr>
          <w:lang w:val="en-US"/>
        </w:rPr>
        <w:t xml:space="preserve"> is </w:t>
      </w:r>
      <w:r w:rsidRPr="00E84260">
        <w:t>used</w:t>
      </w:r>
      <w:r w:rsidRPr="00E84260">
        <w:rPr>
          <w:lang w:val="en-US"/>
        </w:rPr>
        <w:t xml:space="preserve">, it </w:t>
      </w:r>
      <w:r>
        <w:rPr>
          <w:lang w:val="en-US"/>
        </w:rPr>
        <w:t>shall</w:t>
      </w:r>
      <w:r w:rsidRPr="00E84260">
        <w:rPr>
          <w:lang w:val="en-US"/>
        </w:rPr>
        <w:t xml:space="preserve"> be used for </w:t>
      </w:r>
      <w:r w:rsidRPr="00E84260">
        <w:t>LI management to send electronic notification to the LEMF in the following cases:</w:t>
      </w:r>
    </w:p>
    <w:p w14:paraId="48F8CFF2" w14:textId="11A7ACA0" w:rsidR="00627EBF" w:rsidRPr="00E84260" w:rsidRDefault="00627EBF">
      <w:pPr>
        <w:pStyle w:val="B1"/>
        <w:pPrChange w:id="1004" w:author="Carmine Rizzo" w:date="2019-02-01T23:21:00Z">
          <w:pPr>
            <w:overflowPunct w:val="0"/>
            <w:autoSpaceDE w:val="0"/>
            <w:autoSpaceDN w:val="0"/>
            <w:adjustRightInd w:val="0"/>
            <w:ind w:left="568" w:hanging="284"/>
            <w:textAlignment w:val="baseline"/>
          </w:pPr>
        </w:pPrChange>
      </w:pPr>
      <w:r w:rsidRPr="00E84260">
        <w:t>1)</w:t>
      </w:r>
      <w:r w:rsidRPr="00E84260">
        <w:tab/>
        <w:t>after the activation of lawful interception</w:t>
      </w:r>
      <w:ins w:id="1005" w:author="Carmine Rizzo" w:date="2019-02-01T23:21:00Z">
        <w:r w:rsidR="003B148C">
          <w:t>;</w:t>
        </w:r>
      </w:ins>
      <w:del w:id="1006" w:author="Carmine Rizzo" w:date="2019-02-01T23:21:00Z">
        <w:r w:rsidRPr="00E84260" w:rsidDel="003B148C">
          <w:delText>,</w:delText>
        </w:r>
      </w:del>
    </w:p>
    <w:p w14:paraId="0C4E473E" w14:textId="77777777" w:rsidR="00627EBF" w:rsidRPr="00E84260" w:rsidRDefault="00627EBF">
      <w:pPr>
        <w:pStyle w:val="B1"/>
        <w:pPrChange w:id="1007" w:author="Carmine Rizzo" w:date="2019-02-01T23:21:00Z">
          <w:pPr>
            <w:overflowPunct w:val="0"/>
            <w:autoSpaceDE w:val="0"/>
            <w:autoSpaceDN w:val="0"/>
            <w:adjustRightInd w:val="0"/>
            <w:ind w:left="568" w:hanging="284"/>
            <w:textAlignment w:val="baseline"/>
          </w:pPr>
        </w:pPrChange>
      </w:pPr>
      <w:r w:rsidRPr="00E84260">
        <w:t>2)</w:t>
      </w:r>
      <w:r w:rsidRPr="00E84260">
        <w:tab/>
        <w:t>after the deactivation of lawful interception</w:t>
      </w:r>
      <w:del w:id="1008" w:author="Carmine Rizzo" w:date="2019-02-01T23:21:00Z">
        <w:r w:rsidRPr="00E84260" w:rsidDel="003B148C">
          <w:delText>,</w:delText>
        </w:r>
      </w:del>
    </w:p>
    <w:p w14:paraId="320FBE36" w14:textId="77777777" w:rsidR="00627EBF" w:rsidRPr="00E84260" w:rsidRDefault="00627EBF">
      <w:pPr>
        <w:pStyle w:val="B1"/>
        <w:pPrChange w:id="1009" w:author="Carmine Rizzo" w:date="2019-02-01T23:21:00Z">
          <w:pPr>
            <w:overflowPunct w:val="0"/>
            <w:autoSpaceDE w:val="0"/>
            <w:autoSpaceDN w:val="0"/>
            <w:adjustRightInd w:val="0"/>
            <w:ind w:left="568" w:hanging="284"/>
            <w:textAlignment w:val="baseline"/>
          </w:pPr>
        </w:pPrChange>
      </w:pPr>
      <w:r w:rsidRPr="00E84260">
        <w:t>3)</w:t>
      </w:r>
      <w:r w:rsidRPr="00E84260">
        <w:tab/>
        <w:t>after the modification of an active lawful interception.</w:t>
      </w:r>
    </w:p>
    <w:p w14:paraId="1D771DDB" w14:textId="77777777" w:rsidR="00D04658" w:rsidRPr="00665866" w:rsidRDefault="00D04658">
      <w:pPr>
        <w:pStyle w:val="TH"/>
        <w:rPr>
          <w:lang w:eastAsia="ja-JP"/>
        </w:rPr>
        <w:pPrChange w:id="1010" w:author="JustID" w:date="2019-01-25T18:07:00Z">
          <w:pPr>
            <w:overflowPunct w:val="0"/>
            <w:autoSpaceDE w:val="0"/>
            <w:autoSpaceDN w:val="0"/>
            <w:adjustRightInd w:val="0"/>
            <w:jc w:val="center"/>
            <w:textAlignment w:val="baseline"/>
          </w:pPr>
        </w:pPrChange>
      </w:pPr>
      <w:r w:rsidRPr="00665866">
        <w:rPr>
          <w:lang w:eastAsia="ja-JP"/>
        </w:rPr>
        <w:t xml:space="preserve">Table </w:t>
      </w:r>
      <w:r>
        <w:rPr>
          <w:lang w:eastAsia="ja-JP"/>
        </w:rPr>
        <w:t>B.X.1</w:t>
      </w:r>
      <w:r w:rsidRPr="00665866">
        <w:rPr>
          <w:lang w:eastAsia="ja-JP"/>
        </w:rPr>
        <w:t xml:space="preserve">: </w:t>
      </w:r>
      <w:r>
        <w:rPr>
          <w:lang w:eastAsia="ja-JP"/>
        </w:rPr>
        <w:t xml:space="preserve">LI_HI4 notification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77777777"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Target Identifier applied in the POI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Start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End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bl>
    <w:p w14:paraId="4D2EE1D7" w14:textId="77777777" w:rsidR="00D04658" w:rsidRDefault="00D04658" w:rsidP="00627EBF">
      <w:pPr>
        <w:keepNext/>
        <w:overflowPunct w:val="0"/>
        <w:autoSpaceDE w:val="0"/>
        <w:autoSpaceDN w:val="0"/>
        <w:adjustRightInd w:val="0"/>
        <w:textAlignment w:val="baseline"/>
        <w:rPr>
          <w:lang w:val="en-US"/>
        </w:rPr>
      </w:pPr>
    </w:p>
    <w:p w14:paraId="746BEDEE" w14:textId="33F8E35B" w:rsidR="00627EBF" w:rsidRPr="00E84260" w:rsidDel="0005340C" w:rsidRDefault="00627EBF">
      <w:pPr>
        <w:overflowPunct w:val="0"/>
        <w:autoSpaceDE w:val="0"/>
        <w:autoSpaceDN w:val="0"/>
        <w:adjustRightInd w:val="0"/>
        <w:ind w:left="568" w:hanging="284"/>
        <w:textAlignment w:val="baseline"/>
        <w:rPr>
          <w:del w:id="1011" w:author="Carmine Rizzo" w:date="2019-02-01T23:22:00Z"/>
        </w:rPr>
      </w:pPr>
      <w:del w:id="1012" w:author="Carmine Rizzo" w:date="2019-02-01T23:22:00Z">
        <w:r w:rsidRPr="00E84260" w:rsidDel="0005340C">
          <w:delText>-</w:delText>
        </w:r>
        <w:r w:rsidRPr="00E84260" w:rsidDel="0005340C">
          <w:tab/>
        </w:r>
      </w:del>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pPr>
      <w:r>
        <w:t>There shall be</w:t>
      </w:r>
      <w:r w:rsidRPr="00E84260">
        <w:t xml:space="preserve"> no control over the </w:t>
      </w:r>
      <w:r>
        <w:t>C</w:t>
      </w:r>
      <w:r w:rsidRPr="00E84260">
        <w:t xml:space="preserve">SP's equipment </w:t>
      </w:r>
      <w:r>
        <w:t>via LI_HI4</w:t>
      </w:r>
      <w:r w:rsidRPr="00E84260">
        <w:t>.</w:t>
      </w: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ins w:id="1013" w:author="Carmine Rizzo" w:date="2019-02-01T23:22:00Z">
        <w:r w:rsidR="0005340C">
          <w:t>.</w:t>
        </w:r>
      </w:ins>
    </w:p>
    <w:p w14:paraId="18960E97" w14:textId="4F912A8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LI_</w:t>
      </w:r>
      <w:r w:rsidRPr="00E84260">
        <w:t>HI</w:t>
      </w:r>
      <w:r>
        <w:t>4</w:t>
      </w:r>
      <w:r w:rsidRPr="00E84260">
        <w:t xml:space="preserve"> notification operation to LEMF.</w:t>
      </w:r>
    </w:p>
    <w:p w14:paraId="54B09118"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 xml:space="preserve">HI4Notification ::= </w:t>
      </w:r>
      <w:r w:rsidRPr="00D75BA8">
        <w:rPr>
          <w:rFonts w:ascii="Courier New" w:hAnsi="Courier New"/>
          <w:noProof/>
          <w:sz w:val="16"/>
          <w:lang w:eastAsia="ja-JP"/>
        </w:rPr>
        <w:t>SEQUENCE</w:t>
      </w:r>
    </w:p>
    <w:p w14:paraId="14BB2FD2"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6C26468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5443D7">
        <w:rPr>
          <w:rFonts w:ascii="Courier New" w:hAnsi="Courier New"/>
          <w:noProof/>
          <w:sz w:val="16"/>
          <w:lang w:eastAsia="ja-JP"/>
        </w:rPr>
        <w:t>notificationType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[1] N</w:t>
      </w:r>
      <w:r w:rsidRPr="005443D7">
        <w:rPr>
          <w:rFonts w:ascii="Courier New" w:hAnsi="Courier New"/>
          <w:noProof/>
          <w:sz w:val="16"/>
          <w:lang w:eastAsia="ja-JP"/>
        </w:rPr>
        <w:t>otificationType</w:t>
      </w:r>
      <w:r w:rsidRPr="00CF7A10">
        <w:rPr>
          <w:rFonts w:ascii="Courier New" w:hAnsi="Courier New"/>
          <w:noProof/>
          <w:sz w:val="16"/>
          <w:lang w:eastAsia="ja-JP"/>
        </w:rPr>
        <w:t>,</w:t>
      </w:r>
    </w:p>
    <w:p w14:paraId="136DA96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appliedTargetID</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[2] TargetIdentifier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1098D8A"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appliedD</w:t>
      </w:r>
      <w:r w:rsidRPr="005443D7">
        <w:rPr>
          <w:rFonts w:ascii="Courier New" w:hAnsi="Courier New"/>
          <w:noProof/>
          <w:sz w:val="16"/>
          <w:lang w:eastAsia="ja-JP"/>
        </w:rPr>
        <w:t>el</w:t>
      </w:r>
      <w:r>
        <w:rPr>
          <w:rFonts w:ascii="Courier New" w:hAnsi="Courier New"/>
          <w:noProof/>
          <w:sz w:val="16"/>
          <w:lang w:eastAsia="ja-JP"/>
        </w:rPr>
        <w:t>i</w:t>
      </w:r>
      <w:r w:rsidRPr="005443D7">
        <w:rPr>
          <w:rFonts w:ascii="Courier New" w:hAnsi="Courier New"/>
          <w:noProof/>
          <w:sz w:val="16"/>
          <w:lang w:eastAsia="ja-JP"/>
        </w:rPr>
        <w:t>veryInformati</w:t>
      </w:r>
      <w:r>
        <w:rPr>
          <w:rFonts w:ascii="Courier New" w:hAnsi="Courier New"/>
          <w:noProof/>
          <w:sz w:val="16"/>
          <w:lang w:eastAsia="ja-JP"/>
        </w:rPr>
        <w:t>o</w:t>
      </w:r>
      <w:r w:rsidRPr="005443D7">
        <w:rPr>
          <w:rFonts w:ascii="Courier New" w:hAnsi="Courier New"/>
          <w:noProof/>
          <w:sz w:val="16"/>
          <w:lang w:eastAsia="ja-JP"/>
        </w:rPr>
        <w:t>n</w:t>
      </w:r>
      <w:r>
        <w:rPr>
          <w:rFonts w:ascii="Courier New" w:hAnsi="Courier New"/>
          <w:noProof/>
          <w:sz w:val="16"/>
          <w:lang w:eastAsia="ja-JP"/>
        </w:rPr>
        <w:tab/>
      </w:r>
      <w:r>
        <w:rPr>
          <w:rFonts w:ascii="Courier New" w:hAnsi="Courier New"/>
          <w:noProof/>
          <w:sz w:val="16"/>
          <w:lang w:eastAsia="ja-JP"/>
        </w:rPr>
        <w:tab/>
        <w:t>[3] Applied</w:t>
      </w:r>
      <w:r w:rsidRPr="00086468">
        <w:rPr>
          <w:rFonts w:ascii="Courier New" w:hAnsi="Courier New"/>
          <w:noProof/>
          <w:sz w:val="16"/>
          <w:lang w:eastAsia="ja-JP"/>
        </w:rPr>
        <w:t>DeliveryInformation</w:t>
      </w:r>
      <w:r>
        <w:rPr>
          <w:rFonts w:ascii="Courier New" w:hAnsi="Courier New"/>
          <w:noProof/>
          <w:sz w:val="16"/>
          <w:lang w:eastAsia="ja-JP"/>
        </w:rPr>
        <w:tab/>
        <w:t>OPTIONAL,</w:t>
      </w:r>
    </w:p>
    <w:p w14:paraId="1687EA4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7A10">
        <w:rPr>
          <w:rFonts w:ascii="Courier New" w:hAnsi="Courier New"/>
          <w:noProof/>
          <w:sz w:val="16"/>
          <w:lang w:eastAsia="ja-JP"/>
        </w:rPr>
        <w:tab/>
        <w:t>appliedStartTime</w:t>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t>[</w:t>
      </w:r>
      <w:r>
        <w:rPr>
          <w:rFonts w:ascii="Courier New" w:hAnsi="Courier New"/>
          <w:noProof/>
          <w:sz w:val="16"/>
          <w:lang w:eastAsia="ja-JP"/>
        </w:rPr>
        <w:t>4]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732BB04"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start time of the warrant in ADMF.</w:t>
      </w:r>
    </w:p>
    <w:p w14:paraId="703D8ED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appliedEndTime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[5]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49EFC1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end time of the warrant in ADMF.</w:t>
      </w:r>
    </w:p>
    <w:p w14:paraId="623AF585"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0AE9DB5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9155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N</w:t>
      </w:r>
      <w:r w:rsidRPr="005443D7">
        <w:rPr>
          <w:rFonts w:ascii="Courier New" w:hAnsi="Courier New"/>
          <w:noProof/>
          <w:sz w:val="16"/>
          <w:lang w:eastAsia="ja-JP"/>
        </w:rPr>
        <w:t>otificationType</w:t>
      </w:r>
      <w:r w:rsidRPr="00283333">
        <w:rPr>
          <w:rFonts w:ascii="Courier New" w:hAnsi="Courier New"/>
          <w:noProof/>
          <w:sz w:val="16"/>
          <w:lang w:eastAsia="ja-JP"/>
        </w:rPr>
        <w:tab/>
        <w:t>::=</w:t>
      </w:r>
      <w:r>
        <w:rPr>
          <w:rFonts w:ascii="Courier New" w:hAnsi="Courier New"/>
          <w:noProof/>
          <w:sz w:val="16"/>
          <w:lang w:eastAsia="ja-JP"/>
        </w:rPr>
        <w:t xml:space="preserve"> </w:t>
      </w:r>
      <w:r w:rsidRPr="00283333">
        <w:rPr>
          <w:rFonts w:ascii="Courier New" w:hAnsi="Courier New"/>
          <w:noProof/>
          <w:sz w:val="16"/>
          <w:lang w:eastAsia="ja-JP"/>
        </w:rPr>
        <w:t>ENUMERATED</w:t>
      </w:r>
    </w:p>
    <w:p w14:paraId="0A9488B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F4D8AA6"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w:t>
      </w:r>
      <w:r w:rsidRPr="00283333">
        <w:rPr>
          <w:rFonts w:ascii="Courier New" w:hAnsi="Courier New"/>
          <w:noProof/>
          <w:sz w:val="16"/>
          <w:lang w:eastAsia="ja-JP"/>
        </w:rPr>
        <w:t>ctivation</w:t>
      </w:r>
      <w:r>
        <w:rPr>
          <w:rFonts w:ascii="Courier New" w:hAnsi="Courier New"/>
          <w:noProof/>
          <w:sz w:val="16"/>
          <w:lang w:eastAsia="ja-JP"/>
        </w:rPr>
        <w:tab/>
      </w:r>
      <w:r>
        <w:rPr>
          <w:rFonts w:ascii="Courier New" w:hAnsi="Courier New"/>
          <w:noProof/>
          <w:sz w:val="16"/>
          <w:lang w:eastAsia="ja-JP"/>
        </w:rPr>
        <w:tab/>
        <w:t>(1)</w:t>
      </w:r>
      <w:r w:rsidRPr="00283333">
        <w:rPr>
          <w:rFonts w:ascii="Courier New" w:hAnsi="Courier New"/>
          <w:noProof/>
          <w:sz w:val="16"/>
          <w:lang w:eastAsia="ja-JP"/>
        </w:rPr>
        <w:t>,</w:t>
      </w:r>
    </w:p>
    <w:p w14:paraId="5CCD0F05"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deactivation</w:t>
      </w:r>
      <w:r>
        <w:rPr>
          <w:rFonts w:ascii="Courier New" w:hAnsi="Courier New"/>
          <w:noProof/>
          <w:sz w:val="16"/>
          <w:lang w:eastAsia="ja-JP"/>
        </w:rPr>
        <w:tab/>
        <w:t>(2),</w:t>
      </w:r>
    </w:p>
    <w:p w14:paraId="41C6117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modification</w:t>
      </w:r>
      <w:r>
        <w:rPr>
          <w:rFonts w:ascii="Courier New" w:hAnsi="Courier New"/>
          <w:noProof/>
          <w:sz w:val="16"/>
          <w:lang w:eastAsia="ja-JP"/>
        </w:rPr>
        <w:tab/>
        <w:t>(3)</w:t>
      </w:r>
    </w:p>
    <w:p w14:paraId="6698526D"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C9EFD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AC7DB"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74132">
        <w:rPr>
          <w:rFonts w:ascii="Courier New" w:hAnsi="Courier New"/>
          <w:noProof/>
          <w:sz w:val="16"/>
          <w:lang w:eastAsia="ja-JP"/>
        </w:rPr>
        <w:t xml:space="preserve">AppliedDeliveryInformation ::= </w:t>
      </w:r>
      <w:r>
        <w:rPr>
          <w:rFonts w:ascii="Courier New" w:hAnsi="Courier New"/>
          <w:noProof/>
          <w:sz w:val="16"/>
          <w:lang w:eastAsia="ja-JP"/>
        </w:rPr>
        <w:t>SEQUENCE OF</w:t>
      </w:r>
    </w:p>
    <w:p w14:paraId="5352137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0EC1C6A0"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hi2DeliveryIpAddress </w:t>
      </w:r>
      <w:r w:rsidRPr="005F1232">
        <w:rPr>
          <w:rFonts w:ascii="Courier New" w:hAnsi="Courier New"/>
          <w:noProof/>
          <w:sz w:val="16"/>
          <w:lang w:eastAsia="ja-JP"/>
        </w:rPr>
        <w:tab/>
        <w:t>[</w:t>
      </w:r>
      <w:r>
        <w:rPr>
          <w:rFonts w:ascii="Courier New" w:hAnsi="Courier New"/>
          <w:noProof/>
          <w:sz w:val="16"/>
          <w:lang w:eastAsia="ja-JP"/>
        </w:rPr>
        <w:t>1]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p>
    <w:p w14:paraId="3AEDAE69"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HI2 address of the LEMF.</w:t>
      </w:r>
      <w:r>
        <w:rPr>
          <w:rFonts w:ascii="Courier New" w:hAnsi="Courier New"/>
          <w:noProof/>
          <w:sz w:val="16"/>
          <w:lang w:eastAsia="ja-JP"/>
        </w:rPr>
        <w:t xml:space="preserve"> There could be multiple LI_HI2 delivery addresses</w:t>
      </w:r>
    </w:p>
    <w:p w14:paraId="4B48B42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hi3DeliveryIpAddress</w:t>
      </w:r>
      <w:r w:rsidRPr="005F1232">
        <w:rPr>
          <w:rFonts w:ascii="Courier New" w:hAnsi="Courier New"/>
          <w:noProof/>
          <w:sz w:val="16"/>
          <w:lang w:eastAsia="ja-JP"/>
        </w:rPr>
        <w:tab/>
        <w:t>[</w:t>
      </w:r>
      <w:r>
        <w:rPr>
          <w:rFonts w:ascii="Courier New" w:hAnsi="Courier New"/>
          <w:noProof/>
          <w:sz w:val="16"/>
          <w:lang w:eastAsia="ja-JP"/>
        </w:rPr>
        <w:t>2]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r>
        <w:rPr>
          <w:rFonts w:ascii="Courier New" w:hAnsi="Courier New"/>
          <w:noProof/>
          <w:sz w:val="16"/>
          <w:lang w:eastAsia="ja-JP"/>
        </w:rPr>
        <w:t>,</w:t>
      </w:r>
    </w:p>
    <w:p w14:paraId="3F343D58"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HI3 address of the LEMF.</w:t>
      </w:r>
      <w:r>
        <w:rPr>
          <w:rFonts w:ascii="Courier New" w:hAnsi="Courier New"/>
          <w:noProof/>
          <w:sz w:val="16"/>
          <w:lang w:eastAsia="ja-JP"/>
        </w:rPr>
        <w:t xml:space="preserve"> There could be more LI_HI3 delivery addresses</w:t>
      </w:r>
    </w:p>
    <w:p w14:paraId="52223880"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hi2</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[3]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5DE770C"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LI_HI2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 xml:space="preserve">HI2 delivery </w:t>
      </w:r>
      <w:r>
        <w:rPr>
          <w:rFonts w:ascii="Courier New" w:hAnsi="Courier New"/>
          <w:noProof/>
          <w:sz w:val="16"/>
          <w:lang w:eastAsia="ja-JP"/>
        </w:rPr>
        <w:t>port numbers.</w:t>
      </w:r>
    </w:p>
    <w:p w14:paraId="4289B41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hi3</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[4]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37CEC10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LI_HI3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HI</w:t>
      </w:r>
      <w:r>
        <w:rPr>
          <w:rFonts w:ascii="Courier New" w:hAnsi="Courier New"/>
          <w:noProof/>
          <w:sz w:val="16"/>
          <w:lang w:eastAsia="ja-JP"/>
        </w:rPr>
        <w:t>3</w:t>
      </w:r>
      <w:r w:rsidRPr="005D1563">
        <w:rPr>
          <w:rFonts w:ascii="Courier New" w:hAnsi="Courier New"/>
          <w:noProof/>
          <w:sz w:val="16"/>
          <w:lang w:eastAsia="ja-JP"/>
        </w:rPr>
        <w:t xml:space="preserve"> delivery </w:t>
      </w:r>
      <w:r>
        <w:rPr>
          <w:rFonts w:ascii="Courier New" w:hAnsi="Courier New"/>
          <w:noProof/>
          <w:sz w:val="16"/>
          <w:lang w:eastAsia="ja-JP"/>
        </w:rPr>
        <w:t>port numbers.</w:t>
      </w:r>
    </w:p>
    <w:p w14:paraId="11D102B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1A62DF89"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97F7F" w14:textId="33F0253A" w:rsidR="00D04658" w:rsidRPr="00E84260" w:rsidDel="0005340C" w:rsidRDefault="00D04658" w:rsidP="00627EBF">
      <w:pPr>
        <w:tabs>
          <w:tab w:val="left" w:pos="1276"/>
          <w:tab w:val="left" w:pos="2977"/>
        </w:tabs>
        <w:overflowPunct w:val="0"/>
        <w:autoSpaceDE w:val="0"/>
        <w:autoSpaceDN w:val="0"/>
        <w:adjustRightInd w:val="0"/>
        <w:textAlignment w:val="baseline"/>
        <w:rPr>
          <w:del w:id="1014" w:author="Carmine Rizzo" w:date="2019-02-01T23:22:00Z"/>
        </w:rPr>
      </w:pPr>
    </w:p>
    <w:p w14:paraId="595792FA" w14:textId="77777777" w:rsidR="00D04658" w:rsidRPr="00AA2684" w:rsidRDefault="00D04658" w:rsidP="00D04658">
      <w:pPr>
        <w:keepLines/>
        <w:overflowPunct w:val="0"/>
        <w:autoSpaceDE w:val="0"/>
        <w:autoSpaceDN w:val="0"/>
        <w:adjustRightInd w:val="0"/>
        <w:ind w:left="1135" w:hanging="851"/>
        <w:textAlignment w:val="baseline"/>
      </w:pPr>
      <w:r w:rsidRPr="00CE0181">
        <w:rPr>
          <w:highlight w:val="yellow"/>
        </w:rPr>
        <w:t>Editor’s note: The exact meaning of notification type and the use of the optional parameters needs to be evaluated</w:t>
      </w:r>
    </w:p>
    <w:p w14:paraId="51A53D8E" w14:textId="11EB3410" w:rsidR="00627EBF" w:rsidDel="0005340C" w:rsidRDefault="00627EBF" w:rsidP="00D86AF2">
      <w:pPr>
        <w:rPr>
          <w:del w:id="1015" w:author="Carmine Rizzo" w:date="2019-02-01T23:23:00Z"/>
        </w:rPr>
      </w:pPr>
    </w:p>
    <w:p w14:paraId="19593188" w14:textId="073916B1" w:rsidR="00627EBF" w:rsidDel="0005340C" w:rsidRDefault="00627EBF" w:rsidP="00D86AF2">
      <w:pPr>
        <w:rPr>
          <w:del w:id="1016" w:author="Carmine Rizzo" w:date="2019-02-01T23:23:00Z"/>
        </w:rPr>
      </w:pPr>
    </w:p>
    <w:p w14:paraId="4E935932" w14:textId="5A8C1155" w:rsidR="00080512" w:rsidRDefault="00080512" w:rsidP="006B08E2">
      <w:pPr>
        <w:pStyle w:val="Heading8"/>
      </w:pPr>
      <w:bookmarkStart w:id="1017" w:name="_Toc536178076"/>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017"/>
      <w:del w:id="1018" w:author="Carmine Rizzo" w:date="2019-02-01T23:23:00Z">
        <w:r w:rsidRPr="004D3578" w:rsidDel="0005340C">
          <w:br/>
        </w:r>
      </w:del>
      <w:r w:rsidR="006B08E2">
        <w:t xml:space="preserve"> </w:t>
      </w:r>
    </w:p>
    <w:p w14:paraId="6A58187C" w14:textId="71C4E590" w:rsidR="00A00101" w:rsidRDefault="00A00101" w:rsidP="00A00101">
      <w:r w:rsidRPr="00412042">
        <w:rPr>
          <w:highlight w:val="yellow"/>
        </w:rPr>
        <w:t>Editors Note: Guidance that is essential to implementors.</w:t>
      </w:r>
    </w:p>
    <w:p w14:paraId="017F9918" w14:textId="19A25B59" w:rsidR="00A00101" w:rsidRPr="00A00101" w:rsidRDefault="00A00101" w:rsidP="00A00101">
      <w:pPr>
        <w:pStyle w:val="Heading1"/>
      </w:pPr>
      <w:bookmarkStart w:id="1019" w:name="_Toc536178077"/>
      <w:r w:rsidRPr="004D3578">
        <w:t xml:space="preserve">Annex </w:t>
      </w:r>
      <w:r w:rsidR="00F10A04">
        <w:t>D</w:t>
      </w:r>
      <w:r w:rsidRPr="004D3578">
        <w:t xml:space="preserve"> (informative):</w:t>
      </w:r>
      <w:r>
        <w:t xml:space="preserve"> Drafting Rule Guidance</w:t>
      </w:r>
      <w:bookmarkEnd w:id="1019"/>
      <w:r>
        <w:tab/>
      </w:r>
    </w:p>
    <w:p w14:paraId="16857ACE" w14:textId="35FB33B7" w:rsidR="00A01F4F" w:rsidRDefault="00A00101" w:rsidP="00A00101">
      <w:pPr>
        <w:rPr>
          <w:highlight w:val="yellow"/>
        </w:rPr>
      </w:pPr>
      <w:bookmarkStart w:id="1020" w:name="historyclause"/>
      <w:r w:rsidRPr="00412042">
        <w:rPr>
          <w:highlight w:val="yellow"/>
        </w:rPr>
        <w:t>Editor’s Note: Is annex needed?</w:t>
      </w:r>
    </w:p>
    <w:p w14:paraId="08DE602E" w14:textId="77A36B7D" w:rsidR="00A01F4F" w:rsidRDefault="00A01F4F" w:rsidP="00A01F4F">
      <w:pPr>
        <w:tabs>
          <w:tab w:val="left" w:pos="0"/>
          <w:tab w:val="center" w:pos="4820"/>
          <w:tab w:val="right" w:pos="9638"/>
        </w:tabs>
        <w:spacing w:before="240" w:after="240"/>
        <w:rPr>
          <w:ins w:id="1021" w:author="alex leadbeater" w:date="2019-02-06T11:09:00Z"/>
        </w:rPr>
      </w:pPr>
      <w:r w:rsidRPr="00F72C87">
        <w:rPr>
          <w:highlight w:val="yellow"/>
        </w:rPr>
        <w:t xml:space="preserve">Editor’s Note: In this draft we’ve tried to follow convention of camel-cased field names without punctuation (e.g. </w:t>
      </w:r>
      <w:proofErr w:type="spellStart"/>
      <w:r w:rsidRPr="00F72C87">
        <w:rPr>
          <w:highlight w:val="yellow"/>
        </w:rPr>
        <w:t>targetIdentity</w:t>
      </w:r>
      <w:proofErr w:type="spellEnd"/>
      <w:r w:rsidRPr="00F72C87">
        <w:rPr>
          <w:highlight w:val="yellow"/>
        </w:rPr>
        <w:t xml:space="preserve">, not Target-Identity) and without part-capitalising acronyms (so </w:t>
      </w:r>
      <w:proofErr w:type="spellStart"/>
      <w:r w:rsidRPr="00F72C87">
        <w:rPr>
          <w:highlight w:val="yellow"/>
        </w:rPr>
        <w:t>supi</w:t>
      </w:r>
      <w:proofErr w:type="spellEnd"/>
      <w:r w:rsidRPr="00F72C87">
        <w:rPr>
          <w:highlight w:val="yellow"/>
        </w:rPr>
        <w:t xml:space="preserve">, not </w:t>
      </w:r>
      <w:proofErr w:type="spellStart"/>
      <w:r w:rsidRPr="00F72C87">
        <w:rPr>
          <w:highlight w:val="yellow"/>
        </w:rPr>
        <w:t>sUPI</w:t>
      </w:r>
      <w:proofErr w:type="spellEnd"/>
      <w:r w:rsidRPr="00F72C87">
        <w:rPr>
          <w:highlight w:val="yellow"/>
        </w:rPr>
        <w:t>). We can discuss this as the content develops (but suggest we do not fixate for too long on it at the expense of actually getting the details we need).</w:t>
      </w:r>
    </w:p>
    <w:p w14:paraId="535FA1CE" w14:textId="77777777" w:rsidR="00B97A14" w:rsidRDefault="00B97A14" w:rsidP="00A01F4F">
      <w:pPr>
        <w:tabs>
          <w:tab w:val="left" w:pos="0"/>
          <w:tab w:val="center" w:pos="4820"/>
          <w:tab w:val="right" w:pos="9638"/>
        </w:tabs>
        <w:spacing w:before="240" w:after="240"/>
      </w:pP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022" w:name="_Toc536178078"/>
      <w:r w:rsidRPr="004D3578">
        <w:lastRenderedPageBreak/>
        <w:t xml:space="preserve">Annex </w:t>
      </w:r>
      <w:r>
        <w:t>Z</w:t>
      </w:r>
      <w:r w:rsidRPr="004D3578">
        <w:t xml:space="preserve"> (informative):</w:t>
      </w:r>
      <w:r>
        <w:t xml:space="preserve"> </w:t>
      </w:r>
      <w:r w:rsidR="00080512" w:rsidRPr="004D3578">
        <w:t>Change history</w:t>
      </w:r>
      <w:bookmarkEnd w:id="1022"/>
    </w:p>
    <w:bookmarkEnd w:id="1020"/>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Output of SA3-LI#72 inc S3i190051/52/53/54/55/56/58</w:t>
            </w:r>
            <w:r w:rsidR="00A86BE3">
              <w:rPr>
                <w:sz w:val="16"/>
                <w:szCs w:val="16"/>
              </w:rPr>
              <w:t>/47/67/59/60/ 61/62/63</w:t>
            </w:r>
            <w:r w:rsidR="003D2BE3">
              <w:rPr>
                <w:sz w:val="16"/>
                <w:szCs w:val="16"/>
              </w:rPr>
              <w:t>. 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7B5CF9" w:rsidRPr="006B0D02" w14:paraId="00146179" w14:textId="77777777" w:rsidTr="00761A74">
        <w:tc>
          <w:tcPr>
            <w:tcW w:w="993" w:type="dxa"/>
            <w:shd w:val="solid" w:color="FFFFFF" w:fill="auto"/>
          </w:tcPr>
          <w:p w14:paraId="737E0330" w14:textId="688C914C" w:rsidR="007B5CF9" w:rsidRDefault="007B5CF9" w:rsidP="007B5CF9">
            <w:pPr>
              <w:pStyle w:val="TAC"/>
              <w:rPr>
                <w:sz w:val="16"/>
                <w:szCs w:val="16"/>
              </w:rPr>
            </w:pPr>
            <w:ins w:id="1023" w:author="Carmine Rizzo" w:date="2019-02-06T10:24:00Z">
              <w:r>
                <w:rPr>
                  <w:sz w:val="16"/>
                  <w:szCs w:val="16"/>
                </w:rPr>
                <w:t>2019-02</w:t>
              </w:r>
            </w:ins>
          </w:p>
        </w:tc>
        <w:tc>
          <w:tcPr>
            <w:tcW w:w="849" w:type="dxa"/>
            <w:shd w:val="solid" w:color="FFFFFF" w:fill="auto"/>
          </w:tcPr>
          <w:p w14:paraId="444D36A8" w14:textId="73AF0485" w:rsidR="007B5CF9" w:rsidRDefault="007B5CF9" w:rsidP="007B5CF9">
            <w:pPr>
              <w:pStyle w:val="TAC"/>
              <w:rPr>
                <w:sz w:val="16"/>
                <w:szCs w:val="16"/>
              </w:rPr>
            </w:pPr>
            <w:ins w:id="1024" w:author="Carmine Rizzo" w:date="2019-02-06T10:24:00Z">
              <w:r>
                <w:rPr>
                  <w:sz w:val="16"/>
                  <w:szCs w:val="16"/>
                </w:rPr>
                <w:t>Input for SA3LI#72-Bis</w:t>
              </w:r>
            </w:ins>
          </w:p>
        </w:tc>
        <w:tc>
          <w:tcPr>
            <w:tcW w:w="852" w:type="dxa"/>
            <w:shd w:val="solid" w:color="FFFFFF" w:fill="auto"/>
          </w:tcPr>
          <w:p w14:paraId="6136AC5D" w14:textId="77777777" w:rsidR="007B5CF9" w:rsidRDefault="007B5CF9" w:rsidP="007B5CF9">
            <w:pPr>
              <w:pStyle w:val="TAC"/>
              <w:rPr>
                <w:sz w:val="16"/>
                <w:szCs w:val="16"/>
              </w:rPr>
            </w:pPr>
          </w:p>
        </w:tc>
        <w:tc>
          <w:tcPr>
            <w:tcW w:w="425" w:type="dxa"/>
            <w:shd w:val="solid" w:color="FFFFFF" w:fill="auto"/>
          </w:tcPr>
          <w:p w14:paraId="097F43C1" w14:textId="77777777" w:rsidR="007B5CF9" w:rsidRDefault="007B5CF9" w:rsidP="007B5CF9">
            <w:pPr>
              <w:pStyle w:val="TAL"/>
              <w:jc w:val="center"/>
              <w:rPr>
                <w:sz w:val="16"/>
                <w:szCs w:val="16"/>
              </w:rPr>
            </w:pPr>
          </w:p>
        </w:tc>
        <w:tc>
          <w:tcPr>
            <w:tcW w:w="425" w:type="dxa"/>
            <w:shd w:val="solid" w:color="FFFFFF" w:fill="auto"/>
          </w:tcPr>
          <w:p w14:paraId="72570007" w14:textId="77777777" w:rsidR="007B5CF9" w:rsidRDefault="007B5CF9" w:rsidP="007B5CF9">
            <w:pPr>
              <w:pStyle w:val="TAR"/>
              <w:jc w:val="center"/>
              <w:rPr>
                <w:sz w:val="16"/>
                <w:szCs w:val="16"/>
              </w:rPr>
            </w:pPr>
          </w:p>
        </w:tc>
        <w:tc>
          <w:tcPr>
            <w:tcW w:w="425" w:type="dxa"/>
            <w:shd w:val="solid" w:color="FFFFFF" w:fill="auto"/>
          </w:tcPr>
          <w:p w14:paraId="0EA9003C" w14:textId="77777777" w:rsidR="007B5CF9" w:rsidRDefault="007B5CF9" w:rsidP="007B5CF9">
            <w:pPr>
              <w:pStyle w:val="TAC"/>
              <w:rPr>
                <w:sz w:val="16"/>
                <w:szCs w:val="16"/>
              </w:rPr>
            </w:pPr>
          </w:p>
        </w:tc>
        <w:tc>
          <w:tcPr>
            <w:tcW w:w="4962" w:type="dxa"/>
            <w:shd w:val="solid" w:color="FFFFFF" w:fill="auto"/>
          </w:tcPr>
          <w:p w14:paraId="047AC2A9" w14:textId="1C4D6272" w:rsidR="007B5CF9" w:rsidRDefault="007B5CF9" w:rsidP="007B5CF9">
            <w:pPr>
              <w:pStyle w:val="TAL"/>
              <w:rPr>
                <w:sz w:val="16"/>
                <w:szCs w:val="16"/>
              </w:rPr>
            </w:pPr>
            <w:ins w:id="1025" w:author="Carmine Rizzo" w:date="2019-02-06T10:24:00Z">
              <w:r>
                <w:rPr>
                  <w:sz w:val="16"/>
                  <w:szCs w:val="16"/>
                </w:rPr>
                <w:t>General check by Koen Jaspers and Carmine (Lino) Rizzo</w:t>
              </w:r>
            </w:ins>
          </w:p>
        </w:tc>
        <w:tc>
          <w:tcPr>
            <w:tcW w:w="708" w:type="dxa"/>
            <w:shd w:val="solid" w:color="FFFFFF" w:fill="auto"/>
          </w:tcPr>
          <w:p w14:paraId="748A7E18" w14:textId="5FC67A44" w:rsidR="007B5CF9" w:rsidRDefault="007B5CF9" w:rsidP="007B5CF9">
            <w:pPr>
              <w:pStyle w:val="TAC"/>
              <w:rPr>
                <w:sz w:val="16"/>
                <w:szCs w:val="16"/>
              </w:rPr>
            </w:pPr>
            <w:ins w:id="1026" w:author="Carmine Rizzo" w:date="2019-02-06T10:24:00Z">
              <w:r>
                <w:rPr>
                  <w:sz w:val="16"/>
                  <w:szCs w:val="16"/>
                </w:rPr>
                <w:t>0.0.8a</w:t>
              </w:r>
            </w:ins>
          </w:p>
        </w:tc>
      </w:tr>
      <w:tr w:rsidR="007B5CF9" w:rsidRPr="006B0D02" w14:paraId="54E3742B" w14:textId="77777777" w:rsidTr="00761A74">
        <w:tc>
          <w:tcPr>
            <w:tcW w:w="993" w:type="dxa"/>
            <w:shd w:val="solid" w:color="FFFFFF" w:fill="auto"/>
          </w:tcPr>
          <w:p w14:paraId="5ECBA8C1" w14:textId="22B3A588" w:rsidR="007B5CF9" w:rsidRDefault="007B5CF9" w:rsidP="007B5CF9">
            <w:pPr>
              <w:pStyle w:val="TAC"/>
              <w:rPr>
                <w:sz w:val="16"/>
                <w:szCs w:val="16"/>
              </w:rPr>
            </w:pPr>
          </w:p>
        </w:tc>
        <w:tc>
          <w:tcPr>
            <w:tcW w:w="849" w:type="dxa"/>
            <w:shd w:val="solid" w:color="FFFFFF" w:fill="auto"/>
          </w:tcPr>
          <w:p w14:paraId="4615DD03" w14:textId="77777777" w:rsidR="007B5CF9" w:rsidRDefault="007B5CF9" w:rsidP="007B5CF9">
            <w:pPr>
              <w:pStyle w:val="TAC"/>
              <w:rPr>
                <w:sz w:val="16"/>
                <w:szCs w:val="16"/>
              </w:rPr>
            </w:pPr>
          </w:p>
        </w:tc>
        <w:tc>
          <w:tcPr>
            <w:tcW w:w="852" w:type="dxa"/>
            <w:shd w:val="solid" w:color="FFFFFF" w:fill="auto"/>
          </w:tcPr>
          <w:p w14:paraId="4FCCA151" w14:textId="77777777" w:rsidR="007B5CF9" w:rsidRDefault="007B5CF9" w:rsidP="007B5CF9">
            <w:pPr>
              <w:pStyle w:val="TAC"/>
              <w:rPr>
                <w:sz w:val="16"/>
                <w:szCs w:val="16"/>
              </w:rPr>
            </w:pPr>
          </w:p>
        </w:tc>
        <w:tc>
          <w:tcPr>
            <w:tcW w:w="425" w:type="dxa"/>
            <w:shd w:val="solid" w:color="FFFFFF" w:fill="auto"/>
          </w:tcPr>
          <w:p w14:paraId="78558979" w14:textId="77777777" w:rsidR="007B5CF9" w:rsidRDefault="007B5CF9" w:rsidP="007B5CF9">
            <w:pPr>
              <w:pStyle w:val="TAL"/>
              <w:jc w:val="center"/>
              <w:rPr>
                <w:sz w:val="16"/>
                <w:szCs w:val="16"/>
              </w:rPr>
            </w:pPr>
          </w:p>
        </w:tc>
        <w:tc>
          <w:tcPr>
            <w:tcW w:w="425" w:type="dxa"/>
            <w:shd w:val="solid" w:color="FFFFFF" w:fill="auto"/>
          </w:tcPr>
          <w:p w14:paraId="0487DA20" w14:textId="77777777" w:rsidR="007B5CF9" w:rsidRDefault="007B5CF9" w:rsidP="007B5CF9">
            <w:pPr>
              <w:pStyle w:val="TAR"/>
              <w:jc w:val="center"/>
              <w:rPr>
                <w:sz w:val="16"/>
                <w:szCs w:val="16"/>
              </w:rPr>
            </w:pPr>
          </w:p>
        </w:tc>
        <w:tc>
          <w:tcPr>
            <w:tcW w:w="425" w:type="dxa"/>
            <w:shd w:val="solid" w:color="FFFFFF" w:fill="auto"/>
          </w:tcPr>
          <w:p w14:paraId="6AC7B824" w14:textId="77777777" w:rsidR="007B5CF9" w:rsidRDefault="007B5CF9" w:rsidP="007B5CF9">
            <w:pPr>
              <w:pStyle w:val="TAC"/>
              <w:rPr>
                <w:sz w:val="16"/>
                <w:szCs w:val="16"/>
              </w:rPr>
            </w:pPr>
          </w:p>
        </w:tc>
        <w:tc>
          <w:tcPr>
            <w:tcW w:w="4962" w:type="dxa"/>
            <w:shd w:val="solid" w:color="FFFFFF" w:fill="auto"/>
          </w:tcPr>
          <w:p w14:paraId="0AF037F7" w14:textId="3CEE72B7" w:rsidR="007B5CF9" w:rsidRDefault="007B5CF9" w:rsidP="007B5CF9">
            <w:pPr>
              <w:pStyle w:val="TAL"/>
              <w:rPr>
                <w:sz w:val="16"/>
                <w:szCs w:val="16"/>
              </w:rPr>
            </w:pPr>
          </w:p>
        </w:tc>
        <w:tc>
          <w:tcPr>
            <w:tcW w:w="708" w:type="dxa"/>
            <w:shd w:val="solid" w:color="FFFFFF" w:fill="auto"/>
          </w:tcPr>
          <w:p w14:paraId="3C9FAE03" w14:textId="5C04BDB3" w:rsidR="007B5CF9" w:rsidRDefault="007B5CF9" w:rsidP="007B5CF9">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103B7" w14:textId="77777777" w:rsidR="00B659D1" w:rsidRDefault="00B659D1">
      <w:r>
        <w:separator/>
      </w:r>
    </w:p>
  </w:endnote>
  <w:endnote w:type="continuationSeparator" w:id="0">
    <w:p w14:paraId="4E6D8836" w14:textId="77777777" w:rsidR="00B659D1" w:rsidRDefault="00B6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A33C3" w:rsidRDefault="008A3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FEC80" w14:textId="77777777" w:rsidR="00B659D1" w:rsidRDefault="00B659D1">
      <w:r>
        <w:separator/>
      </w:r>
    </w:p>
  </w:footnote>
  <w:footnote w:type="continuationSeparator" w:id="0">
    <w:p w14:paraId="5D07FFD0" w14:textId="77777777" w:rsidR="00B659D1" w:rsidRDefault="00B6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6DCA492D" w:rsidR="008A33C3" w:rsidRDefault="008A3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A14">
      <w:rPr>
        <w:rFonts w:ascii="Arial" w:hAnsi="Arial" w:cs="Arial"/>
        <w:b/>
        <w:noProof/>
        <w:sz w:val="18"/>
        <w:szCs w:val="18"/>
      </w:rPr>
      <w:t>3GPP DTS 33.128 0.0.8a (2019-021)</w:t>
    </w:r>
    <w:r>
      <w:rPr>
        <w:rFonts w:ascii="Arial" w:hAnsi="Arial" w:cs="Arial"/>
        <w:b/>
        <w:sz w:val="18"/>
        <w:szCs w:val="18"/>
      </w:rPr>
      <w:fldChar w:fldCharType="end"/>
    </w:r>
  </w:p>
  <w:p w14:paraId="1EB339AE" w14:textId="0CDF21B3" w:rsidR="008A33C3" w:rsidRDefault="008A3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16E3E9D" w:rsidR="008A33C3" w:rsidRDefault="008A3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A14">
      <w:rPr>
        <w:rFonts w:ascii="Arial" w:hAnsi="Arial" w:cs="Arial"/>
        <w:b/>
        <w:noProof/>
        <w:sz w:val="18"/>
        <w:szCs w:val="18"/>
      </w:rPr>
      <w:t>Release 15</w:t>
    </w:r>
    <w:r>
      <w:rPr>
        <w:rFonts w:ascii="Arial" w:hAnsi="Arial" w:cs="Arial"/>
        <w:b/>
        <w:sz w:val="18"/>
        <w:szCs w:val="18"/>
      </w:rPr>
      <w:fldChar w:fldCharType="end"/>
    </w:r>
  </w:p>
  <w:p w14:paraId="2D458DEA" w14:textId="77777777" w:rsidR="008A33C3" w:rsidRDefault="008A3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3"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4"/>
  </w:num>
  <w:num w:numId="7">
    <w:abstractNumId w:val="8"/>
  </w:num>
  <w:num w:numId="8">
    <w:abstractNumId w:val="9"/>
  </w:num>
  <w:num w:numId="9">
    <w:abstractNumId w:val="10"/>
  </w:num>
  <w:num w:numId="10">
    <w:abstractNumId w:val="4"/>
  </w:num>
  <w:num w:numId="11">
    <w:abstractNumId w:val="11"/>
  </w:num>
  <w:num w:numId="12">
    <w:abstractNumId w:val="6"/>
  </w:num>
  <w:num w:numId="13">
    <w:abstractNumId w:val="7"/>
  </w:num>
  <w:num w:numId="14">
    <w:abstractNumId w:val="5"/>
  </w:num>
  <w:num w:numId="15">
    <w:abstractNumId w:val="13"/>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mine Rizzo">
    <w15:presenceInfo w15:providerId="AD" w15:userId="S-1-5-21-2034197439-752511010-549785860-15693"/>
  </w15:person>
  <w15:person w15:author="alex leadbeater">
    <w15:presenceInfo w15:providerId="Windows Live" w15:userId="d2b2e4e42bbb3d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B6"/>
    <w:rsid w:val="000102A9"/>
    <w:rsid w:val="0001070A"/>
    <w:rsid w:val="00020B85"/>
    <w:rsid w:val="00021C4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F1D1A"/>
    <w:rsid w:val="000F650A"/>
    <w:rsid w:val="001136C8"/>
    <w:rsid w:val="0012473B"/>
    <w:rsid w:val="00134A4C"/>
    <w:rsid w:val="001522B0"/>
    <w:rsid w:val="00154002"/>
    <w:rsid w:val="00154C72"/>
    <w:rsid w:val="00156968"/>
    <w:rsid w:val="00162F60"/>
    <w:rsid w:val="0016309B"/>
    <w:rsid w:val="00165CC2"/>
    <w:rsid w:val="00166612"/>
    <w:rsid w:val="00167090"/>
    <w:rsid w:val="00167E84"/>
    <w:rsid w:val="001714D5"/>
    <w:rsid w:val="00174B5F"/>
    <w:rsid w:val="0018007A"/>
    <w:rsid w:val="00182F94"/>
    <w:rsid w:val="00183E0F"/>
    <w:rsid w:val="0018506B"/>
    <w:rsid w:val="00185CA6"/>
    <w:rsid w:val="00190C1F"/>
    <w:rsid w:val="001942EB"/>
    <w:rsid w:val="00194452"/>
    <w:rsid w:val="00196019"/>
    <w:rsid w:val="001A0B8F"/>
    <w:rsid w:val="001B1FE8"/>
    <w:rsid w:val="001B20D4"/>
    <w:rsid w:val="001B35E3"/>
    <w:rsid w:val="001B74B6"/>
    <w:rsid w:val="001B7871"/>
    <w:rsid w:val="001D02C2"/>
    <w:rsid w:val="001D2B33"/>
    <w:rsid w:val="001E1F88"/>
    <w:rsid w:val="001E4141"/>
    <w:rsid w:val="001E4BEF"/>
    <w:rsid w:val="001E7903"/>
    <w:rsid w:val="001F168B"/>
    <w:rsid w:val="001F4649"/>
    <w:rsid w:val="00201298"/>
    <w:rsid w:val="00201768"/>
    <w:rsid w:val="00210517"/>
    <w:rsid w:val="00214367"/>
    <w:rsid w:val="0022431F"/>
    <w:rsid w:val="00225CB0"/>
    <w:rsid w:val="00230CA4"/>
    <w:rsid w:val="00232E4A"/>
    <w:rsid w:val="002347A2"/>
    <w:rsid w:val="0024378C"/>
    <w:rsid w:val="00254A58"/>
    <w:rsid w:val="00255DE4"/>
    <w:rsid w:val="00257127"/>
    <w:rsid w:val="00266EB4"/>
    <w:rsid w:val="00271812"/>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33056"/>
    <w:rsid w:val="00335820"/>
    <w:rsid w:val="00336146"/>
    <w:rsid w:val="00336CFB"/>
    <w:rsid w:val="00337077"/>
    <w:rsid w:val="0034034D"/>
    <w:rsid w:val="003431E2"/>
    <w:rsid w:val="0034344F"/>
    <w:rsid w:val="003531E0"/>
    <w:rsid w:val="0035462D"/>
    <w:rsid w:val="00355148"/>
    <w:rsid w:val="003736D5"/>
    <w:rsid w:val="003808CA"/>
    <w:rsid w:val="003912B0"/>
    <w:rsid w:val="003A410D"/>
    <w:rsid w:val="003B148C"/>
    <w:rsid w:val="003B5D03"/>
    <w:rsid w:val="003C3971"/>
    <w:rsid w:val="003C3E26"/>
    <w:rsid w:val="003D2BE3"/>
    <w:rsid w:val="003D4074"/>
    <w:rsid w:val="003D6FEE"/>
    <w:rsid w:val="003E008B"/>
    <w:rsid w:val="003F1072"/>
    <w:rsid w:val="003F1DB0"/>
    <w:rsid w:val="004111D0"/>
    <w:rsid w:val="00412042"/>
    <w:rsid w:val="004143DC"/>
    <w:rsid w:val="00426B5D"/>
    <w:rsid w:val="00436104"/>
    <w:rsid w:val="004362E5"/>
    <w:rsid w:val="0043684F"/>
    <w:rsid w:val="00437FE9"/>
    <w:rsid w:val="004452D7"/>
    <w:rsid w:val="004455E4"/>
    <w:rsid w:val="00457160"/>
    <w:rsid w:val="00460920"/>
    <w:rsid w:val="00464295"/>
    <w:rsid w:val="004646D3"/>
    <w:rsid w:val="00466533"/>
    <w:rsid w:val="00467385"/>
    <w:rsid w:val="00475234"/>
    <w:rsid w:val="004818C8"/>
    <w:rsid w:val="0048329F"/>
    <w:rsid w:val="00491A30"/>
    <w:rsid w:val="004935CF"/>
    <w:rsid w:val="00494E90"/>
    <w:rsid w:val="004A3521"/>
    <w:rsid w:val="004A3CB1"/>
    <w:rsid w:val="004A3E04"/>
    <w:rsid w:val="004A6447"/>
    <w:rsid w:val="004B2870"/>
    <w:rsid w:val="004B768B"/>
    <w:rsid w:val="004C0EE6"/>
    <w:rsid w:val="004C2AAF"/>
    <w:rsid w:val="004C72C0"/>
    <w:rsid w:val="004D1031"/>
    <w:rsid w:val="004D3578"/>
    <w:rsid w:val="004D3AC6"/>
    <w:rsid w:val="004D4387"/>
    <w:rsid w:val="004E213A"/>
    <w:rsid w:val="004E5404"/>
    <w:rsid w:val="004F49AC"/>
    <w:rsid w:val="00506838"/>
    <w:rsid w:val="00510603"/>
    <w:rsid w:val="005109DB"/>
    <w:rsid w:val="00515F34"/>
    <w:rsid w:val="00520E74"/>
    <w:rsid w:val="00522F8E"/>
    <w:rsid w:val="00531BDE"/>
    <w:rsid w:val="00543E6C"/>
    <w:rsid w:val="00543EAE"/>
    <w:rsid w:val="005456BD"/>
    <w:rsid w:val="00552F79"/>
    <w:rsid w:val="005578B5"/>
    <w:rsid w:val="00565087"/>
    <w:rsid w:val="00571AE8"/>
    <w:rsid w:val="00573177"/>
    <w:rsid w:val="005754A4"/>
    <w:rsid w:val="00580400"/>
    <w:rsid w:val="005830F4"/>
    <w:rsid w:val="00594E38"/>
    <w:rsid w:val="005A2465"/>
    <w:rsid w:val="005A4A99"/>
    <w:rsid w:val="005A5655"/>
    <w:rsid w:val="005A6101"/>
    <w:rsid w:val="005A646C"/>
    <w:rsid w:val="005A74DF"/>
    <w:rsid w:val="005B68BC"/>
    <w:rsid w:val="005C04BA"/>
    <w:rsid w:val="005C0557"/>
    <w:rsid w:val="005C24E5"/>
    <w:rsid w:val="005C3318"/>
    <w:rsid w:val="005D2A97"/>
    <w:rsid w:val="005D2E01"/>
    <w:rsid w:val="005D7FCC"/>
    <w:rsid w:val="005E25E0"/>
    <w:rsid w:val="005E6272"/>
    <w:rsid w:val="005E77BC"/>
    <w:rsid w:val="00611A8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7CE6"/>
    <w:rsid w:val="00654F67"/>
    <w:rsid w:val="00660CEE"/>
    <w:rsid w:val="00661270"/>
    <w:rsid w:val="00662A62"/>
    <w:rsid w:val="00665B54"/>
    <w:rsid w:val="00667A19"/>
    <w:rsid w:val="0067711E"/>
    <w:rsid w:val="00681D8B"/>
    <w:rsid w:val="00682F28"/>
    <w:rsid w:val="00683D84"/>
    <w:rsid w:val="00684377"/>
    <w:rsid w:val="00695A5E"/>
    <w:rsid w:val="006A0549"/>
    <w:rsid w:val="006A0FF6"/>
    <w:rsid w:val="006A3DD7"/>
    <w:rsid w:val="006B08E2"/>
    <w:rsid w:val="006B0A88"/>
    <w:rsid w:val="006B1DF0"/>
    <w:rsid w:val="006C1048"/>
    <w:rsid w:val="006C29B7"/>
    <w:rsid w:val="006C7663"/>
    <w:rsid w:val="006D247A"/>
    <w:rsid w:val="006D5623"/>
    <w:rsid w:val="006D6DF6"/>
    <w:rsid w:val="006D731B"/>
    <w:rsid w:val="006D7F00"/>
    <w:rsid w:val="006E5C86"/>
    <w:rsid w:val="006F2252"/>
    <w:rsid w:val="006F251A"/>
    <w:rsid w:val="00702109"/>
    <w:rsid w:val="00710AE4"/>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35C9"/>
    <w:rsid w:val="00786BE6"/>
    <w:rsid w:val="00787223"/>
    <w:rsid w:val="00791291"/>
    <w:rsid w:val="00792B4D"/>
    <w:rsid w:val="00797B11"/>
    <w:rsid w:val="007A116E"/>
    <w:rsid w:val="007A1F03"/>
    <w:rsid w:val="007A6625"/>
    <w:rsid w:val="007B2717"/>
    <w:rsid w:val="007B5CF9"/>
    <w:rsid w:val="007B68B1"/>
    <w:rsid w:val="007B6918"/>
    <w:rsid w:val="007C47D7"/>
    <w:rsid w:val="007C567B"/>
    <w:rsid w:val="007C6153"/>
    <w:rsid w:val="007C741C"/>
    <w:rsid w:val="007E1856"/>
    <w:rsid w:val="007E1955"/>
    <w:rsid w:val="007E72B1"/>
    <w:rsid w:val="007F2C83"/>
    <w:rsid w:val="007F38E8"/>
    <w:rsid w:val="007F5B54"/>
    <w:rsid w:val="0080066F"/>
    <w:rsid w:val="008028A4"/>
    <w:rsid w:val="00802FE1"/>
    <w:rsid w:val="00803E21"/>
    <w:rsid w:val="00810B4E"/>
    <w:rsid w:val="00811538"/>
    <w:rsid w:val="00825298"/>
    <w:rsid w:val="0083083D"/>
    <w:rsid w:val="00835585"/>
    <w:rsid w:val="00840E54"/>
    <w:rsid w:val="008424DA"/>
    <w:rsid w:val="008518F1"/>
    <w:rsid w:val="00861AEC"/>
    <w:rsid w:val="008642C6"/>
    <w:rsid w:val="00871F20"/>
    <w:rsid w:val="008745FD"/>
    <w:rsid w:val="008768CA"/>
    <w:rsid w:val="008868B6"/>
    <w:rsid w:val="008957FD"/>
    <w:rsid w:val="00896BA0"/>
    <w:rsid w:val="008A33C3"/>
    <w:rsid w:val="008B020E"/>
    <w:rsid w:val="008B3C79"/>
    <w:rsid w:val="008B7101"/>
    <w:rsid w:val="008C0455"/>
    <w:rsid w:val="008D392D"/>
    <w:rsid w:val="008D451B"/>
    <w:rsid w:val="008E1E79"/>
    <w:rsid w:val="008E3237"/>
    <w:rsid w:val="008E4E76"/>
    <w:rsid w:val="008E562D"/>
    <w:rsid w:val="008E6610"/>
    <w:rsid w:val="008E7F02"/>
    <w:rsid w:val="008F0ED8"/>
    <w:rsid w:val="008F5863"/>
    <w:rsid w:val="00901EDD"/>
    <w:rsid w:val="0090271F"/>
    <w:rsid w:val="00902E23"/>
    <w:rsid w:val="0090345D"/>
    <w:rsid w:val="009043D7"/>
    <w:rsid w:val="0091348E"/>
    <w:rsid w:val="00917CCB"/>
    <w:rsid w:val="00924D95"/>
    <w:rsid w:val="00924EC7"/>
    <w:rsid w:val="009316D8"/>
    <w:rsid w:val="00935E13"/>
    <w:rsid w:val="00935F0A"/>
    <w:rsid w:val="00942EC2"/>
    <w:rsid w:val="009435A8"/>
    <w:rsid w:val="00947007"/>
    <w:rsid w:val="00947163"/>
    <w:rsid w:val="009537A2"/>
    <w:rsid w:val="009651F1"/>
    <w:rsid w:val="0097586B"/>
    <w:rsid w:val="0098213C"/>
    <w:rsid w:val="009861C7"/>
    <w:rsid w:val="009903CB"/>
    <w:rsid w:val="00995237"/>
    <w:rsid w:val="009979E4"/>
    <w:rsid w:val="009A07B7"/>
    <w:rsid w:val="009A082C"/>
    <w:rsid w:val="009A0933"/>
    <w:rsid w:val="009B0264"/>
    <w:rsid w:val="009B1A47"/>
    <w:rsid w:val="009B31DC"/>
    <w:rsid w:val="009B38E3"/>
    <w:rsid w:val="009B6C49"/>
    <w:rsid w:val="009D040C"/>
    <w:rsid w:val="009D16F8"/>
    <w:rsid w:val="009E4379"/>
    <w:rsid w:val="009F37B7"/>
    <w:rsid w:val="00A00101"/>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92699"/>
    <w:rsid w:val="00A92ED3"/>
    <w:rsid w:val="00A94526"/>
    <w:rsid w:val="00A96316"/>
    <w:rsid w:val="00A96353"/>
    <w:rsid w:val="00AA2DDD"/>
    <w:rsid w:val="00AB40AA"/>
    <w:rsid w:val="00AB7956"/>
    <w:rsid w:val="00AC414D"/>
    <w:rsid w:val="00AC6557"/>
    <w:rsid w:val="00AD2E84"/>
    <w:rsid w:val="00AD6A8D"/>
    <w:rsid w:val="00AF35E0"/>
    <w:rsid w:val="00AF7E38"/>
    <w:rsid w:val="00B05F76"/>
    <w:rsid w:val="00B11034"/>
    <w:rsid w:val="00B15449"/>
    <w:rsid w:val="00B1798F"/>
    <w:rsid w:val="00B3082A"/>
    <w:rsid w:val="00B659D1"/>
    <w:rsid w:val="00B66224"/>
    <w:rsid w:val="00B66E16"/>
    <w:rsid w:val="00B704F8"/>
    <w:rsid w:val="00B73E28"/>
    <w:rsid w:val="00B80A46"/>
    <w:rsid w:val="00B80D30"/>
    <w:rsid w:val="00B83523"/>
    <w:rsid w:val="00B8430B"/>
    <w:rsid w:val="00B911A4"/>
    <w:rsid w:val="00B9163B"/>
    <w:rsid w:val="00B94078"/>
    <w:rsid w:val="00B9595F"/>
    <w:rsid w:val="00B97A14"/>
    <w:rsid w:val="00BA5C2D"/>
    <w:rsid w:val="00BB4DEC"/>
    <w:rsid w:val="00BC0F7D"/>
    <w:rsid w:val="00BD2A3A"/>
    <w:rsid w:val="00BD3564"/>
    <w:rsid w:val="00BD3EB7"/>
    <w:rsid w:val="00BD7BE1"/>
    <w:rsid w:val="00BE2C0E"/>
    <w:rsid w:val="00BE6B47"/>
    <w:rsid w:val="00BF0EAB"/>
    <w:rsid w:val="00BF3A13"/>
    <w:rsid w:val="00C006A3"/>
    <w:rsid w:val="00C13EEF"/>
    <w:rsid w:val="00C33079"/>
    <w:rsid w:val="00C36D84"/>
    <w:rsid w:val="00C45231"/>
    <w:rsid w:val="00C46A01"/>
    <w:rsid w:val="00C47D31"/>
    <w:rsid w:val="00C53AA5"/>
    <w:rsid w:val="00C54CED"/>
    <w:rsid w:val="00C55048"/>
    <w:rsid w:val="00C55B5A"/>
    <w:rsid w:val="00C574D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B5B6C"/>
    <w:rsid w:val="00CC7AE7"/>
    <w:rsid w:val="00CD33BF"/>
    <w:rsid w:val="00CD7D94"/>
    <w:rsid w:val="00CF7F6D"/>
    <w:rsid w:val="00D01F05"/>
    <w:rsid w:val="00D04658"/>
    <w:rsid w:val="00D12D69"/>
    <w:rsid w:val="00D12EAA"/>
    <w:rsid w:val="00D20871"/>
    <w:rsid w:val="00D23FEB"/>
    <w:rsid w:val="00D27647"/>
    <w:rsid w:val="00D357B8"/>
    <w:rsid w:val="00D35D48"/>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2B1F"/>
    <w:rsid w:val="00DF62CD"/>
    <w:rsid w:val="00DF72CB"/>
    <w:rsid w:val="00E1163D"/>
    <w:rsid w:val="00E1304B"/>
    <w:rsid w:val="00E13879"/>
    <w:rsid w:val="00E170F0"/>
    <w:rsid w:val="00E20F21"/>
    <w:rsid w:val="00E22654"/>
    <w:rsid w:val="00E318B8"/>
    <w:rsid w:val="00E438CF"/>
    <w:rsid w:val="00E43CD2"/>
    <w:rsid w:val="00E446C0"/>
    <w:rsid w:val="00E44D45"/>
    <w:rsid w:val="00E44F8F"/>
    <w:rsid w:val="00E50BF0"/>
    <w:rsid w:val="00E55DD5"/>
    <w:rsid w:val="00E57431"/>
    <w:rsid w:val="00E70A49"/>
    <w:rsid w:val="00E7444D"/>
    <w:rsid w:val="00E77645"/>
    <w:rsid w:val="00E83B2E"/>
    <w:rsid w:val="00E9095F"/>
    <w:rsid w:val="00E90B98"/>
    <w:rsid w:val="00EA6711"/>
    <w:rsid w:val="00EC0791"/>
    <w:rsid w:val="00EC0A85"/>
    <w:rsid w:val="00EC123A"/>
    <w:rsid w:val="00EC3C08"/>
    <w:rsid w:val="00EC4A25"/>
    <w:rsid w:val="00EC66BD"/>
    <w:rsid w:val="00ED01FA"/>
    <w:rsid w:val="00ED71E2"/>
    <w:rsid w:val="00ED77F3"/>
    <w:rsid w:val="00EF0976"/>
    <w:rsid w:val="00EF570A"/>
    <w:rsid w:val="00F025A2"/>
    <w:rsid w:val="00F04712"/>
    <w:rsid w:val="00F0570D"/>
    <w:rsid w:val="00F10161"/>
    <w:rsid w:val="00F10308"/>
    <w:rsid w:val="00F10A04"/>
    <w:rsid w:val="00F12DFB"/>
    <w:rsid w:val="00F22311"/>
    <w:rsid w:val="00F22DE4"/>
    <w:rsid w:val="00F22EC7"/>
    <w:rsid w:val="00F27E38"/>
    <w:rsid w:val="00F32205"/>
    <w:rsid w:val="00F34AB8"/>
    <w:rsid w:val="00F3636F"/>
    <w:rsid w:val="00F47487"/>
    <w:rsid w:val="00F56869"/>
    <w:rsid w:val="00F608F4"/>
    <w:rsid w:val="00F653B8"/>
    <w:rsid w:val="00F71AE2"/>
    <w:rsid w:val="00F72C87"/>
    <w:rsid w:val="00F748D5"/>
    <w:rsid w:val="00F749ED"/>
    <w:rsid w:val="00F8372E"/>
    <w:rsid w:val="00F912C8"/>
    <w:rsid w:val="00F94015"/>
    <w:rsid w:val="00F96618"/>
    <w:rsid w:val="00FA1266"/>
    <w:rsid w:val="00FB0BD1"/>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tekening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086D-656C-46F2-A956-942ED196C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12919</Words>
  <Characters>73640</Characters>
  <Application>Microsoft Office Word</Application>
  <DocSecurity>0</DocSecurity>
  <Lines>613</Lines>
  <Paragraphs>172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 leadbeater</cp:lastModifiedBy>
  <cp:revision>3</cp:revision>
  <cp:lastPrinted>2018-08-16T06:18:00Z</cp:lastPrinted>
  <dcterms:created xsi:type="dcterms:W3CDTF">2019-02-06T11:04:00Z</dcterms:created>
  <dcterms:modified xsi:type="dcterms:W3CDTF">2019-02-06T11:10:00Z</dcterms:modified>
</cp:coreProperties>
</file>